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101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/>
          <w:b/>
          <w:i/>
          <w:sz w:val="28"/>
          <w:highlight w:val="none"/>
          <w:lang w:val="en-US" w:eastAsia="zh-CN"/>
        </w:rPr>
        <w:t>6648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Chicago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</w:rPr>
        <w:t>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32"/>
                <w:highlight w:val="none"/>
                <w:lang w:val="en-US" w:eastAsia="zh-CN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  <w:r>
              <w:rPr>
                <w:rFonts w:hint="eastAsia"/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of Annex F Measurement Uncertainties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CMCC, MediaTek, Keysight Technologies UK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>-08-31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Measurement uncertainties in Annex F for new adding TCs are missing and need to be added. As per R5-235184, legacy eMTC category M1 and NB-IoT categories NB1 and NB2 MU and TT in TS 36.521-1 can be reused.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Editorial problems exist in F.1.2, F.1.3 and F.1.4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Measurement uncertainties in Annex F for new adding TCs in TS 36.521-4 have been added.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Editorial correction of format issue in F.1.2, F.1.3 and F.1.4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TCs are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highlight w:val="none"/>
              </w:rPr>
              <w:t>F.1.2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F.1.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F.1.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52217967"/>
      <w:bookmarkStart w:id="4" w:name="_Toc36713654"/>
      <w:bookmarkStart w:id="5" w:name="_Toc75510019"/>
      <w:bookmarkStart w:id="6" w:name="_Toc90971497"/>
      <w:bookmarkStart w:id="7" w:name="_Toc68538436"/>
      <w:bookmarkStart w:id="8" w:name="_Toc58499579"/>
      <w:bookmarkStart w:id="9" w:name="_Toc36713251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highlight w:val="none"/>
        </w:rPr>
      </w:pPr>
      <w:bookmarkStart w:id="10" w:name="_Toc21787"/>
      <w:bookmarkStart w:id="11" w:name="_Toc8884"/>
      <w:bookmarkStart w:id="12" w:name="_Toc232582177"/>
      <w:bookmarkStart w:id="13" w:name="_Toc121162885"/>
      <w:bookmarkStart w:id="14" w:name="_Toc23852"/>
      <w:bookmarkStart w:id="15" w:name="_Toc120570093"/>
      <w:bookmarkStart w:id="16" w:name="_Toc23644"/>
      <w:bookmarkStart w:id="17" w:name="_Toc2898"/>
      <w:r>
        <w:rPr>
          <w:highlight w:val="none"/>
        </w:rPr>
        <w:t>F.1.2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transmitter</w:t>
      </w:r>
      <w:bookmarkEnd w:id="10"/>
      <w:bookmarkEnd w:id="11"/>
      <w:bookmarkEnd w:id="12"/>
    </w:p>
    <w:p>
      <w:pPr>
        <w:pStyle w:val="62"/>
        <w:rPr>
          <w:highlight w:val="none"/>
        </w:rPr>
      </w:pPr>
      <w:r>
        <w:rPr>
          <w:highlight w:val="none"/>
        </w:rPr>
        <w:t>Table F.1.2</w:t>
      </w:r>
      <w:r>
        <w:rPr>
          <w:highlight w:val="none"/>
          <w:lang w:eastAsia="ja-JP"/>
        </w:rPr>
        <w:t>-1</w:t>
      </w:r>
      <w:r>
        <w:rPr>
          <w:highlight w:val="none"/>
        </w:rPr>
        <w:t>: Maximum Test System Uncertainty for transmitter tests</w:t>
      </w:r>
    </w:p>
    <w:tbl>
      <w:tblPr>
        <w:tblStyle w:val="47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2"/>
        <w:gridCol w:w="4560"/>
        <w:gridCol w:w="2735"/>
        <w:tblGridChange w:id="0">
          <w:tblGrid>
            <w:gridCol w:w="2452"/>
            <w:gridCol w:w="4560"/>
            <w:gridCol w:w="273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Subclause</w:t>
            </w:r>
          </w:p>
        </w:tc>
        <w:tc>
          <w:tcPr>
            <w:tcW w:w="4560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Maximum Test System Uncertainty</w:t>
            </w:r>
          </w:p>
        </w:tc>
        <w:tc>
          <w:tcPr>
            <w:tcW w:w="2735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2" w:author="CMCC-Luyang Zhao" w:date="2023-09-12T17:09:46Z">
                  <w:rPr/>
                </w:rPrChange>
              </w:rPr>
              <w:t>6.2A.1</w:t>
            </w:r>
            <w:del w:id="3" w:author="CMCC-Luyang Zhao" w:date="2023-09-12T17:07:17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4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5" w:author="CMCC-Luyang Zhao" w:date="2023-09-12T17:07:1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6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lang w:eastAsia="zh-CN"/>
                <w:rPrChange w:id="7" w:author="CMCC-Luyang Zhao" w:date="2023-09-12T17:09:46Z">
                  <w:rPr>
                    <w:lang w:eastAsia="zh-CN"/>
                  </w:rPr>
                </w:rPrChange>
              </w:rPr>
              <w:t xml:space="preserve">UE </w:t>
            </w:r>
            <w:r>
              <w:rPr>
                <w:b w:val="0"/>
                <w:bCs/>
                <w:highlight w:val="none"/>
                <w:rPrChange w:id="8" w:author="CMCC-Luyang Zhao" w:date="2023-09-12T17:09:46Z">
                  <w:rPr/>
                </w:rPrChange>
              </w:rPr>
              <w:t>maximum output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highlight w:val="none"/>
                <w:lang w:eastAsia="zh-CN"/>
                <w:rPrChange w:id="9" w:author="CMCC-Luyang Zhao" w:date="2023-09-12T17:09:46Z">
                  <w:rPr>
                    <w:rFonts w:cs="v4.2.0"/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11" w:author="CMCC-Luyang Zhao" w:date="2023-09-12T17:09:46Z">
                  <w:rPr/>
                </w:rPrChange>
              </w:rPr>
              <w:t xml:space="preserve">6.2.2EA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3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 xml:space="preserve"> for 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4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5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hint="eastAsia" w:cs="Arial"/>
                <w:b w:val="0"/>
                <w:bCs/>
                <w:highlight w:val="none"/>
                <w:lang w:eastAsia="ja-JP"/>
                <w:rPrChange w:id="17" w:author="CMCC-Luyang Zhao" w:date="2023-09-12T17:09:46Z">
                  <w:rPr>
                    <w:rFonts w:hint="eastAsia"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9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21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2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23" w:author="CMCC-Luyang Zhao" w:date="2023-09-12T17:09:46Z">
                  <w:rPr/>
                </w:rPrChange>
              </w:rPr>
              <w:t>6.2A.2</w:t>
            </w:r>
            <w:del w:id="24" w:author="CMCC-Luyang Zhao" w:date="2023-09-12T17:07:19Z">
              <w:r>
                <w:rPr>
                  <w:rFonts w:hint="default"/>
                  <w:b w:val="0"/>
                  <w:bCs/>
                  <w:highlight w:val="none"/>
                  <w:lang w:val="en-US" w:eastAsia="zh-CN"/>
                  <w:rPrChange w:id="25" w:author="CMCC-Luyang Zhao" w:date="2023-09-12T17:09:46Z">
                    <w:rPr>
                      <w:rFonts w:hint="default"/>
                      <w:lang w:val="en-US" w:eastAsia="zh-CN"/>
                    </w:rPr>
                  </w:rPrChange>
                </w:rPr>
                <w:tab/>
              </w:r>
            </w:del>
            <w:ins w:id="26" w:author="CMCC-Luyang Zhao" w:date="2023-09-12T17:07:1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8" w:author="CMCC-Luyang Zhao" w:date="2023-09-12T17:09:46Z">
                  <w:rPr/>
                </w:rPrChange>
              </w:rPr>
              <w:t>UE m</w:t>
            </w:r>
            <w:r>
              <w:rPr>
                <w:b w:val="0"/>
                <w:bCs/>
                <w:highlight w:val="none"/>
                <w:lang w:eastAsia="zh-CN"/>
                <w:rPrChange w:id="29" w:author="CMCC-Luyang Zhao" w:date="2023-09-12T17:09:46Z">
                  <w:rPr>
                    <w:lang w:eastAsia="zh-CN"/>
                  </w:rPr>
                </w:rPrChange>
              </w:rPr>
              <w:t xml:space="preserve">aximum output power reduction </w:t>
            </w:r>
            <w:r>
              <w:rPr>
                <w:b w:val="0"/>
                <w:bCs/>
                <w:highlight w:val="none"/>
                <w:rPrChange w:id="30" w:author="CMCC-Luyang Zhao" w:date="2023-09-12T17:09:46Z">
                  <w:rPr/>
                </w:rPrChange>
              </w:rPr>
              <w:t xml:space="preserve">for </w:t>
            </w:r>
            <w:r>
              <w:rPr>
                <w:b w:val="0"/>
                <w:bCs/>
                <w:highlight w:val="none"/>
                <w:lang w:eastAsia="zh-CN"/>
                <w:rPrChange w:id="31" w:author="CMCC-Luyang Zhao" w:date="2023-09-12T17:09:46Z">
                  <w:rPr>
                    <w:lang w:eastAsia="zh-CN"/>
                  </w:rPr>
                </w:rPrChange>
              </w:rPr>
              <w:t>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2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3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34" w:author="CMCC-Luyang Zhao" w:date="2023-09-12T17:09:46Z">
                  <w:rPr>
                    <w:rFonts w:cs="v4.2.0"/>
                  </w:rPr>
                </w:rPrChange>
              </w:rPr>
              <w:t xml:space="preserve">6.2.3EA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3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39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4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45" w:author="CMCC-Luyang Zhao" w:date="2023-09-12T17:09:46Z">
                  <w:rPr/>
                </w:rPrChange>
              </w:rPr>
              <w:t>6.2A.3 UE additional maximum output power reduction for category M1 UE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val="en-US" w:eastAsia="zh-CN"/>
                <w:rPrChange w:id="46" w:author="CMCC-Luyang Zhao" w:date="2023-09-12T17:09:46Z">
                  <w:rPr>
                    <w:lang w:val="en-US"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48" w:author="CMCC-Luyang Zhao" w:date="2023-09-12T17:09:46Z">
                  <w:rPr/>
                </w:rPrChange>
              </w:rPr>
              <w:t>6.2.4</w:t>
            </w:r>
            <w:r>
              <w:rPr>
                <w:b w:val="0"/>
                <w:bCs/>
                <w:highlight w:val="none"/>
                <w:lang w:eastAsia="zh-CN"/>
                <w:rPrChange w:id="49" w:author="CMCC-Luyang Zhao" w:date="2023-09-12T17:09:46Z">
                  <w:rPr>
                    <w:lang w:eastAsia="zh-CN"/>
                  </w:rPr>
                </w:rPrChange>
              </w:rPr>
              <w:t>EA</w:t>
            </w:r>
            <w:r>
              <w:rPr>
                <w:b w:val="0"/>
                <w:bCs/>
                <w:highlight w:val="none"/>
                <w:rPrChange w:id="50" w:author="CMCC-Luyang Zhao" w:date="2023-09-12T17:09:46Z">
                  <w:rPr/>
                </w:rPrChange>
              </w:rPr>
              <w:t xml:space="preserve">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5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52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53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5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55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5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5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5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59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60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61" w:author="CMCC-Luyang Zhao" w:date="2023-09-12T17:09:46Z">
                  <w:rPr/>
                </w:rPrChange>
              </w:rPr>
              <w:t>6.2A.4 Configured transmitted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62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6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64" w:author="CMCC-Luyang Zhao" w:date="2023-09-12T17:09:46Z">
                  <w:rPr/>
                </w:rPrChange>
              </w:rPr>
              <w:t xml:space="preserve">6.2.5EA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6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6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6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6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69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7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7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7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7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74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75" w:author="CMCC-Luyang Zhao" w:date="2023-09-12T17:09:46Z">
                  <w:rPr/>
                </w:rPrChange>
              </w:rPr>
              <w:t>6.2B.1</w:t>
            </w:r>
            <w:del w:id="76" w:author="CMCC-Luyang Zhao" w:date="2023-09-12T17:07:22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77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78" w:author="CMCC-Luyang Zhao" w:date="2023-09-12T17:07:2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79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lang w:eastAsia="zh-CN"/>
                <w:rPrChange w:id="80" w:author="CMCC-Luyang Zhao" w:date="2023-09-12T17:09:46Z">
                  <w:rPr>
                    <w:lang w:eastAsia="zh-CN"/>
                  </w:rPr>
                </w:rPrChange>
              </w:rPr>
              <w:t xml:space="preserve">UE </w:t>
            </w:r>
            <w:r>
              <w:rPr>
                <w:b w:val="0"/>
                <w:bCs/>
                <w:highlight w:val="none"/>
                <w:rPrChange w:id="81" w:author="CMCC-Luyang Zhao" w:date="2023-09-12T17:09:46Z">
                  <w:rPr/>
                </w:rPrChange>
              </w:rPr>
              <w:t>maximum output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82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8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Same as clause 6.2.2F 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84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85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8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87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8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89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9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91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92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93" w:author="CMCC-Luyang Zhao" w:date="2023-09-12T17:09:46Z">
                  <w:rPr/>
                </w:rPrChange>
              </w:rPr>
              <w:t>6.2B.2</w:t>
            </w:r>
            <w:del w:id="94" w:author="CMCC-Luyang Zhao" w:date="2023-09-12T17:07:24Z">
              <w:r>
                <w:rPr>
                  <w:rFonts w:hint="default"/>
                  <w:b w:val="0"/>
                  <w:bCs/>
                  <w:highlight w:val="none"/>
                  <w:lang w:val="en-US" w:eastAsia="zh-CN"/>
                  <w:rPrChange w:id="95" w:author="CMCC-Luyang Zhao" w:date="2023-09-12T17:09:46Z">
                    <w:rPr>
                      <w:rFonts w:hint="default"/>
                      <w:lang w:val="en-US" w:eastAsia="zh-CN"/>
                    </w:rPr>
                  </w:rPrChange>
                </w:rPr>
                <w:tab/>
              </w:r>
            </w:del>
            <w:ins w:id="96" w:author="CMCC-Luyang Zhao" w:date="2023-09-12T17:07:2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98" w:author="CMCC-Luyang Zhao" w:date="2023-09-12T17:09:46Z">
                  <w:rPr/>
                </w:rPrChange>
              </w:rPr>
              <w:t>UE m</w:t>
            </w:r>
            <w:r>
              <w:rPr>
                <w:b w:val="0"/>
                <w:bCs/>
                <w:highlight w:val="none"/>
                <w:lang w:eastAsia="zh-CN"/>
                <w:rPrChange w:id="99" w:author="CMCC-Luyang Zhao" w:date="2023-09-12T17:09:46Z">
                  <w:rPr>
                    <w:lang w:eastAsia="zh-CN"/>
                  </w:rPr>
                </w:rPrChange>
              </w:rPr>
              <w:t xml:space="preserve">aximum output power reduction </w:t>
            </w:r>
            <w:r>
              <w:rPr>
                <w:b w:val="0"/>
                <w:bCs/>
                <w:highlight w:val="none"/>
                <w:rPrChange w:id="100" w:author="CMCC-Luyang Zhao" w:date="2023-09-12T17:09:46Z">
                  <w:rPr/>
                </w:rPrChange>
              </w:rPr>
              <w:t xml:space="preserve">for </w:t>
            </w:r>
            <w:r>
              <w:rPr>
                <w:b w:val="0"/>
                <w:bCs/>
                <w:highlight w:val="none"/>
                <w:lang w:eastAsia="zh-CN"/>
                <w:rPrChange w:id="101" w:author="CMCC-Luyang Zhao" w:date="2023-09-12T17:09:46Z">
                  <w:rPr>
                    <w:lang w:eastAsia="zh-CN"/>
                  </w:rPr>
                </w:rPrChange>
              </w:rPr>
              <w:t>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102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Same as clause 6.2.3F in TS 36.521-1[14]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04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5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07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9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10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1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112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113" w:author="CMCC-Luyang Zhao" w:date="2023-09-12T17:09:46Z">
                  <w:rPr/>
                </w:rPrChange>
              </w:rPr>
              <w:t>6.2B.3</w:t>
            </w:r>
            <w:del w:id="114" w:author="CMCC-Luyang Zhao" w:date="2023-09-12T17:07:26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115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116" w:author="CMCC-Luyang Zhao" w:date="2023-09-12T17:07:2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1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118" w:author="CMCC-Luyang Zhao" w:date="2023-09-12T17:09:46Z">
                  <w:rPr/>
                </w:rPrChange>
              </w:rPr>
              <w:t>UE additional maximum output power reduction for category NB1 and NB2 UE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eastAsia="宋体" w:cs="Arial"/>
                <w:b w:val="0"/>
                <w:bCs/>
                <w:highlight w:val="none"/>
                <w:lang w:val="en-US" w:eastAsia="zh-CN"/>
                <w:rPrChange w:id="119" w:author="CMCC-Luyang Zhao" w:date="2023-09-12T17:09:46Z">
                  <w:rPr>
                    <w:rFonts w:eastAsia="宋体" w:cs="Arial"/>
                    <w:lang w:val="en-US" w:eastAsia="zh-CN"/>
                  </w:rPr>
                </w:rPrChange>
              </w:rPr>
            </w:pPr>
            <w:ins w:id="120" w:author="CMCC-Luyang Zhao" w:date="2023-11-03T10:55:48Z">
              <w:r>
                <w:rPr>
                  <w:rFonts w:cs="v4.2.0"/>
                  <w:b w:val="0"/>
                  <w:bCs/>
                  <w:lang w:eastAsia="ja-JP"/>
                </w:rPr>
                <w:t>Same as clause 6.2.3F in TS 36.521-1[14]</w:t>
              </w:r>
            </w:ins>
            <w:ins w:id="121" w:author="CMCC-Luyang Zhao" w:date="2023-11-03T10:55:48Z">
              <w:r>
                <w:rPr>
                  <w:rFonts w:hint="eastAsia" w:eastAsia="宋体" w:cs="v4.2.0"/>
                  <w:b w:val="0"/>
                  <w:bCs/>
                  <w:lang w:val="en-US" w:eastAsia="zh-CN"/>
                </w:rPr>
                <w:t xml:space="preserve"> for FDD band with </w:t>
              </w:r>
            </w:ins>
            <w:ins w:id="122" w:author="CMCC-Luyang Zhao" w:date="2023-11-03T10:55:48Z">
              <w:r>
                <w:rPr>
                  <w:rFonts w:eastAsia="宋体" w:cs="v4.2.0"/>
                  <w:b w:val="0"/>
                  <w:bCs/>
                  <w:lang w:val="en-US" w:eastAsia="zh-CN"/>
                </w:rPr>
                <w:t>“</w:t>
              </w:r>
            </w:ins>
            <w:ins w:id="123" w:author="CMCC-Luyang Zhao" w:date="2023-11-03T10:55:48Z">
              <w:r>
                <w:rPr>
                  <w:rFonts w:cs="v4.2.0"/>
                  <w:b w:val="0"/>
                  <w:bCs/>
                  <w:lang w:eastAsia="ja-JP"/>
                </w:rPr>
                <w:t xml:space="preserve">f </w:t>
              </w:r>
            </w:ins>
            <w:ins w:id="124" w:author="CMCC-Luyang Zhao" w:date="2023-11-03T10:55:48Z">
              <w:r>
                <w:rPr>
                  <w:rFonts w:cs="Arial"/>
                  <w:b w:val="0"/>
                  <w:bCs/>
                  <w:lang w:eastAsia="ja-JP"/>
                </w:rPr>
                <w:t>≤</w:t>
              </w:r>
            </w:ins>
            <w:ins w:id="125" w:author="CMCC-Luyang Zhao" w:date="2023-11-03T10:55:48Z">
              <w:r>
                <w:rPr>
                  <w:rFonts w:cs="v4.2.0"/>
                  <w:b w:val="0"/>
                  <w:bCs/>
                  <w:lang w:eastAsia="ja-JP"/>
                </w:rPr>
                <w:t xml:space="preserve"> 3.0GHz</w:t>
              </w:r>
            </w:ins>
            <w:ins w:id="126" w:author="CMCC-Luyang Zhao" w:date="2023-11-03T10:55:48Z">
              <w:r>
                <w:rPr>
                  <w:rFonts w:eastAsia="宋体" w:cs="v4.2.0"/>
                  <w:b w:val="0"/>
                  <w:bCs/>
                  <w:lang w:val="en-US" w:eastAsia="zh-CN"/>
                </w:rPr>
                <w:t>”</w:t>
              </w:r>
            </w:ins>
            <w:ins w:id="127" w:author="CMCC-Luyang Zhao" w:date="2023-11-03T10:55:48Z">
              <w:r>
                <w:rPr>
                  <w:rFonts w:hint="eastAsia" w:eastAsia="宋体" w:cs="v4.2.0"/>
                  <w:b w:val="0"/>
                  <w:bCs/>
                  <w:lang w:val="en-US" w:eastAsia="zh-CN"/>
                </w:rPr>
                <w:t>.</w:t>
              </w:r>
            </w:ins>
            <w:del w:id="128" w:author="CMCC-Luyang Zhao" w:date="2023-11-03T10:55:48Z">
              <w:r>
                <w:rPr>
                  <w:rFonts w:hint="eastAsia" w:eastAsia="宋体" w:cs="Arial"/>
                  <w:b w:val="0"/>
                  <w:bCs/>
                  <w:highlight w:val="none"/>
                  <w:lang w:val="en-US" w:eastAsia="zh-CN"/>
                  <w:rPrChange w:id="129" w:author="CMCC-Luyang Zhao" w:date="2023-09-12T17:09:46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delText>FFS</w:delText>
              </w:r>
            </w:del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31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132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133" w:author="CMCC-Luyang Zhao" w:date="2023-09-12T17:09:46Z">
                  <w:rPr/>
                </w:rPrChange>
              </w:rPr>
              <w:t>6.2B.4</w:t>
            </w:r>
            <w:del w:id="134" w:author="CMCC-Luyang Zhao" w:date="2023-09-12T17:07:29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135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136" w:author="CMCC-Luyang Zhao" w:date="2023-09-12T17:07:2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3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138" w:author="CMCC-Luyang Zhao" w:date="2023-09-12T17:09:46Z">
                  <w:rPr/>
                </w:rPrChange>
              </w:rPr>
              <w:t>Configured transmitted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139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4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141" w:author="CMCC-Luyang Zhao" w:date="2023-09-12T17:09:46Z">
                  <w:rPr/>
                </w:rPrChange>
              </w:rPr>
              <w:t>6.2.5F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4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43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44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4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46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4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48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49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50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151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152" w:author="CMCC-Luyang Zhao" w:date="2023-09-12T17:09:46Z">
                  <w:rPr/>
                </w:rPrChange>
              </w:rPr>
              <w:t>6.3A.1</w:t>
            </w:r>
            <w:del w:id="153" w:author="CMCC-Luyang Zhao" w:date="2023-09-12T17:07:32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154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155" w:author="CMCC-Luyang Zhao" w:date="2023-09-12T17:07:3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56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157" w:author="CMCC-Luyang Zhao" w:date="2023-09-12T17:09:46Z">
                  <w:rPr/>
                </w:rPrChange>
              </w:rPr>
              <w:t>UE Minimum output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158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5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160" w:author="CMCC-Luyang Zhao" w:date="2023-09-12T17:09:46Z">
                  <w:rPr/>
                </w:rPrChange>
              </w:rPr>
              <w:t xml:space="preserve">6.3.2EA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6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62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63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6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65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6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6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68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69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170" w:author="CMCC-Luyang Zhao" w:date="2023-08-31T09:42:05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171" w:author="CMCC-Luyang Zhao" w:date="2023-08-31T09:42:05Z"/>
                <w:b w:val="0"/>
                <w:bCs/>
                <w:highlight w:val="none"/>
                <w:rPrChange w:id="172" w:author="CMCC-Luyang Zhao" w:date="2023-09-12T17:09:46Z">
                  <w:rPr>
                    <w:ins w:id="173" w:author="CMCC-Luyang Zhao" w:date="2023-08-31T09:42:05Z"/>
                  </w:rPr>
                </w:rPrChange>
              </w:rPr>
            </w:pPr>
            <w:ins w:id="174" w:author="CMCC-Luyang Zhao" w:date="2023-08-31T09:42:15Z">
              <w:bookmarkStart w:id="18" w:name="_Toc27075"/>
              <w:r>
                <w:rPr>
                  <w:b w:val="0"/>
                  <w:bCs/>
                  <w:highlight w:val="none"/>
                  <w:rPrChange w:id="175" w:author="CMCC-Luyang Zhao" w:date="2023-09-12T17:09:46Z">
                    <w:rPr/>
                  </w:rPrChange>
                </w:rPr>
                <w:t>6.3A.2</w:t>
              </w:r>
            </w:ins>
            <w:ins w:id="176" w:author="CMCC-Luyang Zhao" w:date="2023-09-12T17:07:3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7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78" w:author="CMCC-Luyang Zhao" w:date="2023-08-31T09:42:15Z">
              <w:r>
                <w:rPr>
                  <w:b w:val="0"/>
                  <w:bCs/>
                  <w:highlight w:val="none"/>
                  <w:rPrChange w:id="179" w:author="CMCC-Luyang Zhao" w:date="2023-09-12T17:09:46Z">
                    <w:rPr/>
                  </w:rPrChange>
                </w:rPr>
                <w:t>Transmit OFF power for category M1</w:t>
              </w:r>
              <w:bookmarkEnd w:id="18"/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180" w:author="CMCC-Luyang Zhao" w:date="2023-08-31T09:42:05Z"/>
                <w:rFonts w:cs="v4.2.0"/>
                <w:b w:val="0"/>
                <w:bCs/>
                <w:highlight w:val="none"/>
                <w:lang w:eastAsia="ja-JP"/>
                <w:rPrChange w:id="181" w:author="CMCC-Luyang Zhao" w:date="2023-09-12T17:09:46Z">
                  <w:rPr>
                    <w:ins w:id="182" w:author="CMCC-Luyang Zhao" w:date="2023-08-31T09:42:05Z"/>
                    <w:rFonts w:cs="v4.2.0"/>
                    <w:lang w:eastAsia="ja-JP"/>
                  </w:rPr>
                </w:rPrChange>
              </w:rPr>
            </w:pPr>
            <w:ins w:id="183" w:author="CMCC-Luyang Zhao" w:date="2023-08-31T16:10:5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8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185" w:author="CMCC-Luyang Zhao" w:date="2023-08-31T16:11:13Z">
              <w:r>
                <w:rPr>
                  <w:b w:val="0"/>
                  <w:bCs/>
                  <w:highlight w:val="none"/>
                  <w:rPrChange w:id="186" w:author="CMCC-Luyang Zhao" w:date="2023-09-12T17:09:46Z">
                    <w:rPr/>
                  </w:rPrChange>
                </w:rPr>
                <w:t>6.3.3EA</w:t>
              </w:r>
            </w:ins>
            <w:ins w:id="187" w:author="CMCC-Luyang Zhao" w:date="2023-08-31T16:10:55Z">
              <w:r>
                <w:rPr>
                  <w:b w:val="0"/>
                  <w:bCs/>
                  <w:highlight w:val="none"/>
                  <w:lang w:eastAsia="zh-TW"/>
                  <w:rPrChange w:id="188" w:author="CMCC-Luyang Zhao" w:date="2023-09-12T17:09:46Z">
                    <w:rPr>
                      <w:lang w:eastAsia="zh-TW"/>
                    </w:rPr>
                  </w:rPrChange>
                </w:rPr>
                <w:t xml:space="preserve"> </w:t>
              </w:r>
            </w:ins>
            <w:ins w:id="189" w:author="CMCC-Luyang Zhao" w:date="2023-08-31T16:10:5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9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191" w:author="CMCC-Luyang Zhao" w:date="2023-08-31T16:11:31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192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193" w:author="CMCC-Luyang Zhao" w:date="2023-08-31T16:11:31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194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195" w:author="CMCC-Luyang Zhao" w:date="2023-08-31T16:11:3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96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f </w:t>
              </w:r>
            </w:ins>
            <w:ins w:id="197" w:author="CMCC-Luyang Zhao" w:date="2023-08-31T16:11:31Z">
              <w:r>
                <w:rPr>
                  <w:rFonts w:cs="Arial"/>
                  <w:b w:val="0"/>
                  <w:bCs/>
                  <w:highlight w:val="none"/>
                  <w:lang w:eastAsia="ja-JP"/>
                  <w:rPrChange w:id="198" w:author="CMCC-Luyang Zhao" w:date="2023-09-12T17:09:46Z">
                    <w:rPr>
                      <w:rFonts w:cs="Arial"/>
                      <w:lang w:eastAsia="ja-JP"/>
                    </w:rPr>
                  </w:rPrChange>
                </w:rPr>
                <w:t>≤</w:t>
              </w:r>
            </w:ins>
            <w:ins w:id="199" w:author="CMCC-Luyang Zhao" w:date="2023-08-31T16:11:3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20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3.0GHz</w:t>
              </w:r>
            </w:ins>
            <w:ins w:id="201" w:author="CMCC-Luyang Zhao" w:date="2023-08-31T16:11:31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202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  <w:ins w:id="203" w:author="CMCC-Luyang Zhao" w:date="2023-08-31T16:11:31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204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205" w:author="CMCC-Luyang Zhao" w:date="2023-08-31T09:42:05Z"/>
                <w:b w:val="0"/>
                <w:bCs/>
                <w:highlight w:val="none"/>
                <w:lang w:eastAsia="zh-CN"/>
                <w:rPrChange w:id="206" w:author="CMCC-Luyang Zhao" w:date="2023-09-12T17:09:46Z">
                  <w:rPr>
                    <w:ins w:id="207" w:author="CMCC-Luyang Zhao" w:date="2023-08-31T09:42:05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08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09" w:author="CMCC-Luyang Zhao" w:date="2023-09-12T17:09:46Z">
                  <w:rPr/>
                </w:rPrChange>
              </w:rPr>
              <w:t>6.3A.3.1</w:t>
            </w:r>
            <w:del w:id="210" w:author="CMCC-Luyang Zhao" w:date="2023-08-31T15:39:01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11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212" w:author="CMCC-Luyang Zhao" w:date="2023-08-31T15:39:0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13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14" w:author="CMCC-Luyang Zhao" w:date="2023-09-12T17:09:46Z">
                  <w:rPr/>
                </w:rPrChange>
              </w:rPr>
              <w:t>General ON/OFF time mask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215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21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ko-KR"/>
                <w:rPrChange w:id="217" w:author="CMCC-Luyang Zhao" w:date="2023-09-12T17:09:46Z">
                  <w:rPr>
                    <w:lang w:eastAsia="ko-KR"/>
                  </w:rPr>
                </w:rPrChange>
              </w:rPr>
              <w:t xml:space="preserve">6.3.4EA.1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1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19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20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2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222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2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24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25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26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27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28" w:author="CMCC-Luyang Zhao" w:date="2023-09-12T17:09:46Z">
                  <w:rPr/>
                </w:rPrChange>
              </w:rPr>
              <w:t>6.3A.3.2.1</w:t>
            </w:r>
            <w:del w:id="229" w:author="CMCC-Luyang Zhao" w:date="2023-09-12T17:09:00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30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231" w:author="CMCC-Luyang Zhao" w:date="2023-09-12T17:09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32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33" w:author="CMCC-Luyang Zhao" w:date="2023-09-12T17:09:46Z">
                  <w:rPr/>
                </w:rPrChange>
              </w:rPr>
              <w:t>PRACH time mask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234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23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ko-KR"/>
                <w:rPrChange w:id="236" w:author="CMCC-Luyang Zhao" w:date="2023-09-12T17:09:46Z">
                  <w:rPr>
                    <w:lang w:eastAsia="ko-KR"/>
                  </w:rPr>
                </w:rPrChange>
              </w:rPr>
              <w:t xml:space="preserve">6.3.4EA.2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3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38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39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4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241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4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43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4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45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46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47" w:author="CMCC-Luyang Zhao" w:date="2023-09-12T17:09:46Z">
                  <w:rPr/>
                </w:rPrChange>
              </w:rPr>
              <w:t>6.3A.3.2.2</w:t>
            </w:r>
            <w:del w:id="248" w:author="CMCC-Luyang Zhao" w:date="2023-09-12T17:08:56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49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250" w:author="CMCC-Luyang Zhao" w:date="2023-09-12T17:08:5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51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52" w:author="CMCC-Luyang Zhao" w:date="2023-09-12T17:09:46Z">
                  <w:rPr/>
                </w:rPrChange>
              </w:rPr>
              <w:t>SRS time mask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253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25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ko-KR"/>
                <w:rPrChange w:id="255" w:author="CMCC-Luyang Zhao" w:date="2023-09-12T17:09:46Z">
                  <w:rPr>
                    <w:lang w:eastAsia="ko-KR"/>
                  </w:rPr>
                </w:rPrChange>
              </w:rPr>
              <w:t xml:space="preserve">6.3.4EA.2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5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57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58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5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260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6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62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63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64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65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66" w:author="CMCC-Luyang Zhao" w:date="2023-09-12T17:09:46Z">
                  <w:rPr/>
                </w:rPrChange>
              </w:rPr>
              <w:t>6.3A.</w:t>
            </w:r>
            <w:r>
              <w:rPr>
                <w:rFonts w:hint="eastAsia"/>
                <w:b w:val="0"/>
                <w:bCs/>
                <w:highlight w:val="none"/>
                <w:rPrChange w:id="267" w:author="CMCC-Luyang Zhao" w:date="2023-09-12T17:09:46Z">
                  <w:rPr>
                    <w:rFonts w:hint="eastAsia"/>
                  </w:rPr>
                </w:rPrChange>
              </w:rPr>
              <w:t>4</w:t>
            </w:r>
            <w:r>
              <w:rPr>
                <w:b w:val="0"/>
                <w:bCs/>
                <w:highlight w:val="none"/>
                <w:rPrChange w:id="268" w:author="CMCC-Luyang Zhao" w:date="2023-09-12T17:09:46Z">
                  <w:rPr/>
                </w:rPrChange>
              </w:rPr>
              <w:t>.</w:t>
            </w:r>
            <w:r>
              <w:rPr>
                <w:rFonts w:hint="eastAsia"/>
                <w:b w:val="0"/>
                <w:bCs/>
                <w:highlight w:val="none"/>
                <w:rPrChange w:id="269" w:author="CMCC-Luyang Zhao" w:date="2023-09-12T17:09:46Z">
                  <w:rPr>
                    <w:rFonts w:hint="eastAsia"/>
                  </w:rPr>
                </w:rPrChange>
              </w:rPr>
              <w:t>1</w:t>
            </w:r>
            <w:del w:id="270" w:author="CMCC-Luyang Zhao" w:date="2023-08-31T15:38:59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71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272" w:author="CMCC-Luyang Zhao" w:date="2023-08-31T15:38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73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74" w:author="CMCC-Luyang Zhao" w:date="2023-09-12T17:09:46Z">
                  <w:rPr/>
                </w:rPrChange>
              </w:rPr>
              <w:t>Power Control Absolute power tolerance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275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27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eastAsia="PMingLiU"/>
                <w:b w:val="0"/>
                <w:bCs/>
                <w:highlight w:val="none"/>
                <w:lang w:eastAsia="zh-TW"/>
                <w:rPrChange w:id="277" w:author="CMCC-Luyang Zhao" w:date="2023-09-12T17:09:46Z">
                  <w:rPr>
                    <w:rFonts w:eastAsia="PMingLiU"/>
                    <w:lang w:eastAsia="zh-TW"/>
                  </w:rPr>
                </w:rPrChange>
              </w:rPr>
              <w:t xml:space="preserve">6.3.5EA.1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7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79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80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8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282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8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84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85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86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87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88" w:author="CMCC-Luyang Zhao" w:date="2023-09-12T17:09:46Z">
                  <w:rPr/>
                </w:rPrChange>
              </w:rPr>
              <w:t>6.3A.</w:t>
            </w:r>
            <w:r>
              <w:rPr>
                <w:rFonts w:hint="eastAsia"/>
                <w:b w:val="0"/>
                <w:bCs/>
                <w:highlight w:val="none"/>
                <w:rPrChange w:id="289" w:author="CMCC-Luyang Zhao" w:date="2023-09-12T17:09:46Z">
                  <w:rPr>
                    <w:rFonts w:hint="eastAsia"/>
                  </w:rPr>
                </w:rPrChange>
              </w:rPr>
              <w:t>4</w:t>
            </w:r>
            <w:r>
              <w:rPr>
                <w:b w:val="0"/>
                <w:bCs/>
                <w:highlight w:val="none"/>
                <w:rPrChange w:id="290" w:author="CMCC-Luyang Zhao" w:date="2023-09-12T17:09:46Z">
                  <w:rPr/>
                </w:rPrChange>
              </w:rPr>
              <w:t>.2</w:t>
            </w:r>
            <w:del w:id="291" w:author="CMCC-Luyang Zhao" w:date="2023-08-31T15:38:54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92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293" w:author="CMCC-Luyang Zhao" w:date="2023-08-31T15:38:5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94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95" w:author="CMCC-Luyang Zhao" w:date="2023-09-12T17:09:46Z">
                  <w:rPr/>
                </w:rPrChange>
              </w:rPr>
              <w:t>Power Control Relative power tolerance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296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bookmarkStart w:id="19" w:name="OLE_LINK13"/>
            <w:r>
              <w:rPr>
                <w:rFonts w:cs="v4.2.0"/>
                <w:b w:val="0"/>
                <w:bCs/>
                <w:highlight w:val="none"/>
                <w:lang w:eastAsia="ja-JP"/>
                <w:rPrChange w:id="29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eastAsia="PMingLiU"/>
                <w:b w:val="0"/>
                <w:bCs/>
                <w:highlight w:val="none"/>
                <w:lang w:eastAsia="zh-TW"/>
                <w:rPrChange w:id="298" w:author="CMCC-Luyang Zhao" w:date="2023-09-12T17:09:46Z">
                  <w:rPr>
                    <w:rFonts w:eastAsia="PMingLiU"/>
                    <w:lang w:eastAsia="zh-TW"/>
                  </w:rPr>
                </w:rPrChange>
              </w:rPr>
              <w:t xml:space="preserve">6.3.5EA.2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9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bookmarkEnd w:id="19"/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00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301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302" w:author="CMCC-Luyang Zhao" w:date="2023-09-12T17:09:46Z">
                  <w:rPr/>
                </w:rPrChange>
              </w:rPr>
              <w:t>6.3A.</w:t>
            </w:r>
            <w:r>
              <w:rPr>
                <w:rFonts w:hint="eastAsia"/>
                <w:b w:val="0"/>
                <w:bCs/>
                <w:highlight w:val="none"/>
                <w:rPrChange w:id="303" w:author="CMCC-Luyang Zhao" w:date="2023-09-12T17:09:46Z">
                  <w:rPr>
                    <w:rFonts w:hint="eastAsia"/>
                  </w:rPr>
                </w:rPrChange>
              </w:rPr>
              <w:t>4</w:t>
            </w:r>
            <w:r>
              <w:rPr>
                <w:b w:val="0"/>
                <w:bCs/>
                <w:highlight w:val="none"/>
                <w:rPrChange w:id="304" w:author="CMCC-Luyang Zhao" w:date="2023-09-12T17:09:46Z">
                  <w:rPr/>
                </w:rPrChange>
              </w:rPr>
              <w:t>.3</w:t>
            </w:r>
            <w:del w:id="305" w:author="CMCC-Luyang Zhao" w:date="2023-08-31T15:38:56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306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307" w:author="CMCC-Luyang Zhao" w:date="2023-08-31T15:38:5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308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309" w:author="CMCC-Luyang Zhao" w:date="2023-09-12T17:09:46Z">
                  <w:rPr/>
                </w:rPrChange>
              </w:rPr>
              <w:t xml:space="preserve">Aggregate power control tolerance for UE category </w:t>
            </w:r>
            <w:r>
              <w:rPr>
                <w:b w:val="0"/>
                <w:bCs/>
                <w:highlight w:val="none"/>
                <w:lang w:eastAsia="zh-TW"/>
                <w:rPrChange w:id="310" w:author="CMCC-Luyang Zhao" w:date="2023-09-12T17:09:46Z">
                  <w:rPr>
                    <w:lang w:eastAsia="zh-TW"/>
                  </w:rPr>
                </w:rPrChange>
              </w:rPr>
              <w:t>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311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31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zh-TW"/>
                <w:rPrChange w:id="313" w:author="CMCC-Luyang Zhao" w:date="2023-09-12T17:09:46Z">
                  <w:rPr>
                    <w:lang w:eastAsia="zh-TW"/>
                  </w:rPr>
                </w:rPrChange>
              </w:rPr>
              <w:t xml:space="preserve">6.3.5EA.3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1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15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316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317" w:author="CMCC-Luyang Zhao" w:date="2023-09-12T17:09:46Z">
                  <w:rPr/>
                </w:rPrChange>
              </w:rPr>
              <w:t>6.3B.1</w:t>
            </w:r>
            <w:del w:id="318" w:author="CMCC-Luyang Zhao" w:date="2023-09-12T17:09:05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319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320" w:author="CMCC-Luyang Zhao" w:date="2023-09-12T17:09:0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321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322" w:author="CMCC-Luyang Zhao" w:date="2023-09-12T17:09:46Z">
                  <w:rPr/>
                </w:rPrChange>
              </w:rPr>
              <w:t>UE Minimum output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323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32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325" w:author="CMCC-Luyang Zhao" w:date="2023-09-12T17:09:46Z">
                  <w:rPr/>
                </w:rPrChange>
              </w:rPr>
              <w:t xml:space="preserve">6.3.2F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2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327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28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2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330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3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32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3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334" w:author="CMCC-Luyang Zhao" w:date="2023-08-31T09:42:37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335" w:author="CMCC-Luyang Zhao" w:date="2023-08-31T09:42:37Z"/>
                <w:b w:val="0"/>
                <w:bCs/>
                <w:highlight w:val="none"/>
                <w:rPrChange w:id="336" w:author="CMCC-Luyang Zhao" w:date="2023-09-12T17:09:46Z">
                  <w:rPr>
                    <w:ins w:id="337" w:author="CMCC-Luyang Zhao" w:date="2023-08-31T09:42:37Z"/>
                  </w:rPr>
                </w:rPrChange>
              </w:rPr>
            </w:pPr>
            <w:ins w:id="338" w:author="CMCC-Luyang Zhao" w:date="2023-08-31T09:42:45Z">
              <w:bookmarkStart w:id="20" w:name="_Toc121162834"/>
              <w:bookmarkStart w:id="21" w:name="_Toc18703"/>
              <w:bookmarkStart w:id="22" w:name="_Toc27821"/>
              <w:bookmarkStart w:id="23" w:name="_Toc120570042"/>
              <w:bookmarkStart w:id="24" w:name="_Toc111062043"/>
              <w:bookmarkStart w:id="25" w:name="_Toc10034"/>
              <w:r>
                <w:rPr>
                  <w:b w:val="0"/>
                  <w:bCs/>
                  <w:highlight w:val="none"/>
                  <w:rPrChange w:id="339" w:author="CMCC-Luyang Zhao" w:date="2023-09-12T17:09:46Z">
                    <w:rPr/>
                  </w:rPrChange>
                </w:rPr>
                <w:t>6.3B.2</w:t>
              </w:r>
            </w:ins>
            <w:ins w:id="340" w:author="CMCC-Luyang Zhao" w:date="2023-08-31T09:42:45Z">
              <w:r>
                <w:rPr>
                  <w:b w:val="0"/>
                  <w:bCs/>
                  <w:highlight w:val="none"/>
                  <w:rPrChange w:id="341" w:author="CMCC-Luyang Zhao" w:date="2023-09-12T17:09:46Z">
                    <w:rPr/>
                  </w:rPrChange>
                </w:rPr>
                <w:tab/>
              </w:r>
            </w:ins>
            <w:ins w:id="342" w:author="CMCC-Luyang Zhao" w:date="2023-08-31T09:42:45Z">
              <w:r>
                <w:rPr>
                  <w:b w:val="0"/>
                  <w:bCs/>
                  <w:highlight w:val="none"/>
                  <w:rPrChange w:id="343" w:author="CMCC-Luyang Zhao" w:date="2023-09-12T17:09:46Z">
                    <w:rPr/>
                  </w:rPrChange>
                </w:rPr>
                <w:t>Transmit OFF power for category NB1 and NB2</w:t>
              </w:r>
              <w:bookmarkEnd w:id="20"/>
              <w:bookmarkEnd w:id="21"/>
              <w:bookmarkEnd w:id="22"/>
              <w:bookmarkEnd w:id="23"/>
              <w:bookmarkEnd w:id="24"/>
              <w:bookmarkEnd w:id="25"/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344" w:author="CMCC-Luyang Zhao" w:date="2023-08-31T09:42:37Z"/>
                <w:rFonts w:cs="v4.2.0"/>
                <w:b w:val="0"/>
                <w:bCs/>
                <w:highlight w:val="none"/>
                <w:lang w:eastAsia="ja-JP"/>
                <w:rPrChange w:id="345" w:author="CMCC-Luyang Zhao" w:date="2023-09-12T17:09:46Z">
                  <w:rPr>
                    <w:ins w:id="346" w:author="CMCC-Luyang Zhao" w:date="2023-08-31T09:42:37Z"/>
                    <w:rFonts w:cs="v4.2.0"/>
                    <w:lang w:eastAsia="ja-JP"/>
                  </w:rPr>
                </w:rPrChange>
              </w:rPr>
            </w:pPr>
            <w:ins w:id="347" w:author="CMCC-Luyang Zhao" w:date="2023-08-31T16:15:5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34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349" w:author="CMCC-Luyang Zhao" w:date="2023-08-31T16:16:01Z">
              <w:r>
                <w:rPr>
                  <w:b w:val="0"/>
                  <w:bCs/>
                  <w:highlight w:val="none"/>
                  <w:rPrChange w:id="350" w:author="CMCC-Luyang Zhao" w:date="2023-09-12T17:09:46Z">
                    <w:rPr/>
                  </w:rPrChange>
                </w:rPr>
                <w:t>6.3.3</w:t>
              </w:r>
            </w:ins>
            <w:ins w:id="351" w:author="CMCC-Luyang Zhao" w:date="2023-08-31T16:16:01Z">
              <w:r>
                <w:rPr>
                  <w:b w:val="0"/>
                  <w:bCs/>
                  <w:highlight w:val="none"/>
                  <w:lang w:eastAsia="ja-JP"/>
                  <w:rPrChange w:id="352" w:author="CMCC-Luyang Zhao" w:date="2023-09-12T17:09:46Z">
                    <w:rPr>
                      <w:lang w:eastAsia="ja-JP"/>
                    </w:rPr>
                  </w:rPrChange>
                </w:rPr>
                <w:t>F</w:t>
              </w:r>
            </w:ins>
            <w:ins w:id="353" w:author="CMCC-Luyang Zhao" w:date="2023-08-31T16:15:53Z">
              <w:r>
                <w:rPr>
                  <w:b w:val="0"/>
                  <w:bCs/>
                  <w:highlight w:val="none"/>
                  <w:rPrChange w:id="354" w:author="CMCC-Luyang Zhao" w:date="2023-09-12T17:09:46Z">
                    <w:rPr/>
                  </w:rPrChange>
                </w:rPr>
                <w:t xml:space="preserve"> </w:t>
              </w:r>
            </w:ins>
            <w:ins w:id="355" w:author="CMCC-Luyang Zhao" w:date="2023-08-31T16:15:5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356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357" w:author="CMCC-Luyang Zhao" w:date="2023-08-31T16:15:53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358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359" w:author="CMCC-Luyang Zhao" w:date="2023-08-31T16:15:53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360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361" w:author="CMCC-Luyang Zhao" w:date="2023-08-31T16:15:5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362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f </w:t>
              </w:r>
            </w:ins>
            <w:ins w:id="363" w:author="CMCC-Luyang Zhao" w:date="2023-08-31T16:15:53Z">
              <w:r>
                <w:rPr>
                  <w:rFonts w:cs="Arial"/>
                  <w:b w:val="0"/>
                  <w:bCs/>
                  <w:highlight w:val="none"/>
                  <w:lang w:eastAsia="ja-JP"/>
                  <w:rPrChange w:id="364" w:author="CMCC-Luyang Zhao" w:date="2023-09-12T17:09:46Z">
                    <w:rPr>
                      <w:rFonts w:cs="Arial"/>
                      <w:lang w:eastAsia="ja-JP"/>
                    </w:rPr>
                  </w:rPrChange>
                </w:rPr>
                <w:t>≤</w:t>
              </w:r>
            </w:ins>
            <w:ins w:id="365" w:author="CMCC-Luyang Zhao" w:date="2023-08-31T16:15:5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366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3.0GHz</w:t>
              </w:r>
            </w:ins>
            <w:ins w:id="367" w:author="CMCC-Luyang Zhao" w:date="2023-08-31T16:15:53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368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369" w:author="CMCC-Luyang Zhao" w:date="2023-08-31T09:42:37Z"/>
                <w:b w:val="0"/>
                <w:bCs/>
                <w:highlight w:val="none"/>
                <w:lang w:eastAsia="zh-CN"/>
                <w:rPrChange w:id="370" w:author="CMCC-Luyang Zhao" w:date="2023-09-12T17:09:46Z">
                  <w:rPr>
                    <w:ins w:id="371" w:author="CMCC-Luyang Zhao" w:date="2023-08-31T09:42:37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372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373" w:author="CMCC-Luyang Zhao" w:date="2023-09-12T17:09:46Z">
                  <w:rPr/>
                </w:rPrChange>
              </w:rPr>
              <w:t>6.3B.3.1</w:t>
            </w:r>
            <w:del w:id="374" w:author="CMCC-Luyang Zhao" w:date="2023-08-31T15:38:51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375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376" w:author="CMCC-Luyang Zhao" w:date="2023-08-31T15:38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37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lang w:eastAsia="zh-TW"/>
                <w:rPrChange w:id="378" w:author="CMCC-Luyang Zhao" w:date="2023-09-12T17:09:46Z">
                  <w:rPr>
                    <w:lang w:eastAsia="zh-TW"/>
                  </w:rPr>
                </w:rPrChange>
              </w:rPr>
              <w:t>General ON/OFF time mask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379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38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381" w:author="CMCC-Luyang Zhao" w:date="2023-09-12T17:09:46Z">
                  <w:rPr>
                    <w:rFonts w:cs="v4.2.0"/>
                  </w:rPr>
                </w:rPrChange>
              </w:rPr>
              <w:t>6.3.4</w:t>
            </w:r>
            <w:r>
              <w:rPr>
                <w:rFonts w:eastAsia="PMingLiU" w:cs="v4.2.0"/>
                <w:b w:val="0"/>
                <w:bCs/>
                <w:highlight w:val="none"/>
                <w:lang w:eastAsia="zh-TW"/>
                <w:rPrChange w:id="382" w:author="CMCC-Luyang Zhao" w:date="2023-09-12T17:09:46Z">
                  <w:rPr>
                    <w:rFonts w:eastAsia="PMingLiU" w:cs="v4.2.0"/>
                    <w:lang w:eastAsia="zh-TW"/>
                  </w:rPr>
                </w:rPrChange>
              </w:rPr>
              <w:t>F</w:t>
            </w:r>
            <w:r>
              <w:rPr>
                <w:rFonts w:cs="v4.2.0"/>
                <w:b w:val="0"/>
                <w:bCs/>
                <w:highlight w:val="none"/>
                <w:rPrChange w:id="383" w:author="CMCC-Luyang Zhao" w:date="2023-09-12T17:09:46Z">
                  <w:rPr>
                    <w:rFonts w:cs="v4.2.0"/>
                  </w:rPr>
                </w:rPrChange>
              </w:rPr>
              <w:t>.1</w:t>
            </w:r>
            <w:r>
              <w:rPr>
                <w:b w:val="0"/>
                <w:bCs/>
                <w:highlight w:val="none"/>
                <w:rPrChange w:id="384" w:author="CMCC-Luyang Zhao" w:date="2023-09-12T17:09:46Z">
                  <w:rPr/>
                </w:rPrChange>
              </w:rPr>
              <w:t xml:space="preserve">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8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38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8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8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389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9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9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92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393" w:author="CMCC-Luyang Zhao" w:date="2023-08-31T16:44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trHeight w:val="90" w:hRule="atLeast"/>
          <w:jc w:val="center"/>
          <w:trPrChange w:id="393" w:author="CMCC-Luyang Zhao" w:date="2023-08-31T16:44:15Z">
            <w:trPr>
              <w:cantSplit/>
              <w:jc w:val="center"/>
            </w:trPr>
          </w:trPrChange>
        </w:trPr>
        <w:tc>
          <w:tcPr>
            <w:tcW w:w="2452" w:type="dxa"/>
            <w:tcPrChange w:id="394" w:author="CMCC-Luyang Zhao" w:date="2023-08-31T16:44:15Z">
              <w:tcPr>
                <w:tcW w:w="2452" w:type="dxa"/>
              </w:tcPr>
            </w:tcPrChange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395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396" w:author="CMCC-Luyang Zhao" w:date="2023-09-12T17:09:46Z">
                  <w:rPr/>
                </w:rPrChange>
              </w:rPr>
              <w:t>6.3B.3.2</w:t>
            </w:r>
            <w:del w:id="397" w:author="CMCC-Luyang Zhao" w:date="2023-08-31T15:38:49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398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399" w:author="CMCC-Luyang Zhao" w:date="2023-08-31T15:38:4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400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lang w:eastAsia="zh-TW"/>
                <w:rPrChange w:id="401" w:author="CMCC-Luyang Zhao" w:date="2023-09-12T17:09:46Z">
                  <w:rPr>
                    <w:lang w:eastAsia="zh-TW"/>
                  </w:rPr>
                </w:rPrChange>
              </w:rPr>
              <w:t>NPRACH time mask for category NB1 and NB2</w:t>
            </w:r>
          </w:p>
        </w:tc>
        <w:tc>
          <w:tcPr>
            <w:tcW w:w="4560" w:type="dxa"/>
            <w:tcPrChange w:id="402" w:author="CMCC-Luyang Zhao" w:date="2023-08-31T16:44:15Z">
              <w:tcPr>
                <w:tcW w:w="4560" w:type="dxa"/>
              </w:tcPr>
            </w:tcPrChange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403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0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405" w:author="CMCC-Luyang Zhao" w:date="2023-09-12T17:09:46Z">
                  <w:rPr>
                    <w:rFonts w:cs="v4.2.0"/>
                  </w:rPr>
                </w:rPrChange>
              </w:rPr>
              <w:t>6.3.4</w:t>
            </w:r>
            <w:r>
              <w:rPr>
                <w:rFonts w:eastAsia="PMingLiU" w:cs="v4.2.0"/>
                <w:b w:val="0"/>
                <w:bCs/>
                <w:highlight w:val="none"/>
                <w:lang w:eastAsia="zh-TW"/>
                <w:rPrChange w:id="406" w:author="CMCC-Luyang Zhao" w:date="2023-09-12T17:09:46Z">
                  <w:rPr>
                    <w:rFonts w:eastAsia="PMingLiU" w:cs="v4.2.0"/>
                    <w:lang w:eastAsia="zh-TW"/>
                  </w:rPr>
                </w:rPrChange>
              </w:rPr>
              <w:t>F</w:t>
            </w:r>
            <w:r>
              <w:rPr>
                <w:rFonts w:cs="v4.2.0"/>
                <w:b w:val="0"/>
                <w:bCs/>
                <w:highlight w:val="none"/>
                <w:rPrChange w:id="407" w:author="CMCC-Luyang Zhao" w:date="2023-09-12T17:09:46Z">
                  <w:rPr>
                    <w:rFonts w:cs="v4.2.0"/>
                  </w:rPr>
                </w:rPrChange>
              </w:rPr>
              <w:t>.</w:t>
            </w:r>
            <w:r>
              <w:rPr>
                <w:rFonts w:eastAsia="PMingLiU" w:cs="v4.2.0"/>
                <w:b w:val="0"/>
                <w:bCs/>
                <w:highlight w:val="none"/>
                <w:lang w:eastAsia="zh-TW"/>
                <w:rPrChange w:id="408" w:author="CMCC-Luyang Zhao" w:date="2023-09-12T17:09:46Z">
                  <w:rPr>
                    <w:rFonts w:eastAsia="PMingLiU" w:cs="v4.2.0"/>
                    <w:lang w:eastAsia="zh-TW"/>
                  </w:rPr>
                </w:rPrChange>
              </w:rPr>
              <w:t>2</w:t>
            </w:r>
            <w:r>
              <w:rPr>
                <w:b w:val="0"/>
                <w:bCs/>
                <w:highlight w:val="none"/>
                <w:rPrChange w:id="409" w:author="CMCC-Luyang Zhao" w:date="2023-09-12T17:09:46Z">
                  <w:rPr/>
                </w:rPrChange>
              </w:rPr>
              <w:t xml:space="preserve">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1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411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12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1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414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1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16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2735" w:type="dxa"/>
            <w:tcPrChange w:id="417" w:author="CMCC-Luyang Zhao" w:date="2023-08-31T16:44:15Z">
              <w:tcPr>
                <w:tcW w:w="2735" w:type="dxa"/>
              </w:tcPr>
            </w:tcPrChange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18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419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420" w:author="CMCC-Luyang Zhao" w:date="2023-09-12T17:09:46Z">
                  <w:rPr/>
                </w:rPrChange>
              </w:rPr>
              <w:t>6.3B.4.1</w:t>
            </w:r>
            <w:del w:id="421" w:author="CMCC-Luyang Zhao" w:date="2023-09-12T17:09:09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422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423" w:author="CMCC-Luyang Zhao" w:date="2023-09-12T17:09:0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424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425" w:author="CMCC-Luyang Zhao" w:date="2023-09-12T17:09:46Z">
                  <w:rPr/>
                </w:rPrChange>
              </w:rPr>
              <w:t>Power Control Absolute power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426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2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highlight w:val="none"/>
                <w:lang w:eastAsia="ko-KR"/>
                <w:rPrChange w:id="428" w:author="CMCC-Luyang Zhao" w:date="2023-09-12T17:09:46Z">
                  <w:rPr>
                    <w:rFonts w:cs="Arial"/>
                    <w:szCs w:val="16"/>
                    <w:lang w:eastAsia="ko-KR"/>
                  </w:rPr>
                </w:rPrChange>
              </w:rPr>
              <w:t xml:space="preserve">6.3.5F.1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2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430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3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3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433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3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35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36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437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438" w:author="CMCC-Luyang Zhao" w:date="2023-09-12T17:09:46Z">
                  <w:rPr/>
                </w:rPrChange>
              </w:rPr>
              <w:t>6.3B.4.2 Power Control Relative power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439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4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highlight w:val="none"/>
                <w:lang w:eastAsia="ko-KR"/>
                <w:rPrChange w:id="441" w:author="CMCC-Luyang Zhao" w:date="2023-09-12T17:09:46Z">
                  <w:rPr>
                    <w:rFonts w:cs="Arial"/>
                    <w:szCs w:val="16"/>
                    <w:lang w:eastAsia="ko-KR"/>
                  </w:rPr>
                </w:rPrChange>
              </w:rPr>
              <w:t xml:space="preserve">6.3.5F.2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4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4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444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445" w:author="CMCC-Luyang Zhao" w:date="2023-09-12T17:09:46Z">
                  <w:rPr/>
                </w:rPrChange>
              </w:rPr>
              <w:t>6.3B.4.3 Aggregate power control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446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4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highlight w:val="none"/>
                <w:lang w:eastAsia="zh-TW"/>
                <w:rPrChange w:id="448" w:author="CMCC-Luyang Zhao" w:date="2023-09-12T17:09:46Z">
                  <w:rPr>
                    <w:rFonts w:cs="Arial"/>
                    <w:szCs w:val="16"/>
                    <w:lang w:eastAsia="zh-TW"/>
                  </w:rPr>
                </w:rPrChange>
              </w:rPr>
              <w:t xml:space="preserve">6.3.5F.3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4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</w:t>
            </w:r>
            <w:ins w:id="450" w:author="CMCC-Luyang Zhao" w:date="2023-08-31T15:29:49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451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52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453" w:author="CMCC-Luyang Zhao" w:date="2023-08-31T15:21:29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454" w:author="CMCC-Luyang Zhao" w:date="2023-08-31T15:21:29Z"/>
                <w:b w:val="0"/>
                <w:bCs/>
                <w:highlight w:val="none"/>
                <w:rPrChange w:id="455" w:author="CMCC-Luyang Zhao" w:date="2023-09-12T17:09:46Z">
                  <w:rPr>
                    <w:ins w:id="456" w:author="CMCC-Luyang Zhao" w:date="2023-08-31T15:21:29Z"/>
                  </w:rPr>
                </w:rPrChange>
              </w:rPr>
            </w:pPr>
            <w:ins w:id="457" w:author="CMCC-Luyang Zhao" w:date="2023-08-31T15:21:47Z">
              <w:r>
                <w:rPr>
                  <w:rFonts w:hint="eastAsia"/>
                  <w:b w:val="0"/>
                  <w:bCs/>
                  <w:highlight w:val="none"/>
                  <w:rPrChange w:id="458" w:author="CMCC-Luyang Zhao" w:date="2023-09-12T17:09:46Z">
                    <w:rPr>
                      <w:rFonts w:hint="eastAsia"/>
                    </w:rPr>
                  </w:rPrChange>
                </w:rPr>
                <w:t>6.4A.2.1</w:t>
              </w:r>
            </w:ins>
            <w:ins w:id="459" w:author="CMCC-Luyang Zhao" w:date="2023-08-31T15:21:5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460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461" w:author="CMCC-Luyang Zhao" w:date="2023-08-31T15:21:47Z">
              <w:r>
                <w:rPr>
                  <w:rFonts w:hint="eastAsia"/>
                  <w:b w:val="0"/>
                  <w:bCs/>
                  <w:highlight w:val="none"/>
                  <w:rPrChange w:id="462" w:author="CMCC-Luyang Zhao" w:date="2023-09-12T17:09:46Z">
                    <w:rPr>
                      <w:rFonts w:hint="eastAsia"/>
                    </w:rPr>
                  </w:rPrChange>
                </w:rPr>
                <w:t>Error Vector Magnitude (EVM)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463" w:author="CMCC-Luyang Zhao" w:date="2023-08-31T15:21:29Z"/>
                <w:rFonts w:cs="v4.2.0"/>
                <w:b w:val="0"/>
                <w:bCs/>
                <w:highlight w:val="none"/>
                <w:lang w:eastAsia="ja-JP"/>
                <w:rPrChange w:id="464" w:author="CMCC-Luyang Zhao" w:date="2023-09-12T17:09:46Z">
                  <w:rPr>
                    <w:ins w:id="465" w:author="CMCC-Luyang Zhao" w:date="2023-08-31T15:21:29Z"/>
                    <w:rFonts w:cs="v4.2.0"/>
                    <w:lang w:eastAsia="ja-JP"/>
                  </w:rPr>
                </w:rPrChange>
              </w:rPr>
            </w:pPr>
            <w:ins w:id="466" w:author="CMCC-Luyang Zhao" w:date="2023-08-31T16:29:5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46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468" w:author="CMCC-Luyang Zhao" w:date="2023-08-31T16:30:00Z">
              <w:r>
                <w:rPr>
                  <w:rFonts w:hint="eastAsia" w:cs="v4.2.0"/>
                  <w:b w:val="0"/>
                  <w:bCs/>
                  <w:highlight w:val="none"/>
                  <w:lang w:eastAsia="ja-JP"/>
                  <w:rPrChange w:id="469" w:author="CMCC-Luyang Zhao" w:date="2023-09-12T17:09:46Z">
                    <w:rPr>
                      <w:rFonts w:hint="eastAsia" w:cs="v4.2.0"/>
                      <w:lang w:eastAsia="ja-JP"/>
                    </w:rPr>
                  </w:rPrChange>
                </w:rPr>
                <w:t>6.5.2.1EA</w:t>
              </w:r>
            </w:ins>
            <w:ins w:id="470" w:author="CMCC-Luyang Zhao" w:date="2023-08-31T16:29:55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471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472" w:author="CMCC-Luyang Zhao" w:date="2023-08-31T16:29:5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47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474" w:author="CMCC-Luyang Zhao" w:date="2023-08-31T15:21:29Z"/>
                <w:b w:val="0"/>
                <w:bCs/>
                <w:highlight w:val="none"/>
                <w:lang w:eastAsia="zh-CN"/>
                <w:rPrChange w:id="475" w:author="CMCC-Luyang Zhao" w:date="2023-09-12T17:09:46Z">
                  <w:rPr>
                    <w:ins w:id="476" w:author="CMCC-Luyang Zhao" w:date="2023-08-31T15:21:29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477" w:author="CMCC-Luyang Zhao" w:date="2023-08-31T15:21:29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478" w:author="CMCC-Luyang Zhao" w:date="2023-08-31T15:21:29Z"/>
                <w:b w:val="0"/>
                <w:bCs/>
                <w:highlight w:val="none"/>
                <w:rPrChange w:id="479" w:author="CMCC-Luyang Zhao" w:date="2023-09-12T17:09:46Z">
                  <w:rPr>
                    <w:ins w:id="480" w:author="CMCC-Luyang Zhao" w:date="2023-08-31T15:21:29Z"/>
                  </w:rPr>
                </w:rPrChange>
              </w:rPr>
            </w:pPr>
            <w:ins w:id="481" w:author="CMCC-Luyang Zhao" w:date="2023-08-31T15:21:59Z">
              <w:r>
                <w:rPr>
                  <w:rFonts w:hint="eastAsia"/>
                  <w:b w:val="0"/>
                  <w:bCs/>
                  <w:highlight w:val="none"/>
                  <w:rPrChange w:id="482" w:author="CMCC-Luyang Zhao" w:date="2023-09-12T17:09:46Z">
                    <w:rPr>
                      <w:rFonts w:hint="eastAsia"/>
                    </w:rPr>
                  </w:rPrChange>
                </w:rPr>
                <w:t>6.4A.2.2</w:t>
              </w:r>
            </w:ins>
            <w:ins w:id="483" w:author="CMCC-Luyang Zhao" w:date="2023-08-31T15:22:0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484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485" w:author="CMCC-Luyang Zhao" w:date="2023-08-31T15:21:59Z">
              <w:r>
                <w:rPr>
                  <w:rFonts w:hint="eastAsia"/>
                  <w:b w:val="0"/>
                  <w:bCs/>
                  <w:highlight w:val="none"/>
                  <w:rPrChange w:id="486" w:author="CMCC-Luyang Zhao" w:date="2023-09-12T17:09:46Z">
                    <w:rPr>
                      <w:rFonts w:hint="eastAsia"/>
                    </w:rPr>
                  </w:rPrChange>
                </w:rPr>
                <w:t>Carrier leakage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487" w:author="CMCC-Luyang Zhao" w:date="2023-08-31T15:21:29Z"/>
                <w:rFonts w:cs="v4.2.0"/>
                <w:b w:val="0"/>
                <w:bCs/>
                <w:highlight w:val="none"/>
                <w:lang w:eastAsia="ja-JP"/>
                <w:rPrChange w:id="488" w:author="CMCC-Luyang Zhao" w:date="2023-09-12T17:09:46Z">
                  <w:rPr>
                    <w:ins w:id="489" w:author="CMCC-Luyang Zhao" w:date="2023-08-31T15:21:29Z"/>
                    <w:rFonts w:cs="v4.2.0"/>
                    <w:lang w:eastAsia="ja-JP"/>
                  </w:rPr>
                </w:rPrChange>
              </w:rPr>
            </w:pPr>
            <w:ins w:id="490" w:author="CMCC-Luyang Zhao" w:date="2023-08-31T16:35:1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491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492" w:author="CMCC-Luyang Zhao" w:date="2023-08-31T16:35:26Z">
              <w:r>
                <w:rPr>
                  <w:b w:val="0"/>
                  <w:bCs/>
                  <w:highlight w:val="none"/>
                  <w:rPrChange w:id="493" w:author="CMCC-Luyang Zhao" w:date="2023-09-12T17:09:46Z">
                    <w:rPr/>
                  </w:rPrChange>
                </w:rPr>
                <w:t>6.5.2.2EA</w:t>
              </w:r>
            </w:ins>
            <w:ins w:id="494" w:author="CMCC-Luyang Zhao" w:date="2023-08-31T16:35:15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495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496" w:author="CMCC-Luyang Zhao" w:date="2023-08-31T16:35:1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49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498" w:author="CMCC-Luyang Zhao" w:date="2023-08-31T15:21:29Z"/>
                <w:b w:val="0"/>
                <w:bCs/>
                <w:highlight w:val="none"/>
                <w:lang w:eastAsia="zh-CN"/>
                <w:rPrChange w:id="499" w:author="CMCC-Luyang Zhao" w:date="2023-09-12T17:09:46Z">
                  <w:rPr>
                    <w:ins w:id="500" w:author="CMCC-Luyang Zhao" w:date="2023-08-31T15:21:29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502" w:author="CMCC-Luyang Zhao" w:date="2023-08-31T16:34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trHeight w:val="90" w:hRule="atLeast"/>
          <w:jc w:val="center"/>
          <w:ins w:id="501" w:author="CMCC-Luyang Zhao" w:date="2023-08-31T15:21:29Z"/>
          <w:trPrChange w:id="502" w:author="CMCC-Luyang Zhao" w:date="2023-08-31T16:34:01Z">
            <w:trPr>
              <w:cantSplit/>
              <w:jc w:val="center"/>
            </w:trPr>
          </w:trPrChange>
        </w:trPr>
        <w:tc>
          <w:tcPr>
            <w:tcW w:w="2452" w:type="dxa"/>
            <w:tcPrChange w:id="503" w:author="CMCC-Luyang Zhao" w:date="2023-08-31T16:34:01Z">
              <w:tcPr>
                <w:tcW w:w="2452" w:type="dxa"/>
              </w:tcPr>
            </w:tcPrChange>
          </w:tcPr>
          <w:p>
            <w:pPr>
              <w:pStyle w:val="58"/>
              <w:jc w:val="left"/>
              <w:rPr>
                <w:ins w:id="504" w:author="CMCC-Luyang Zhao" w:date="2023-08-31T15:21:29Z"/>
                <w:b w:val="0"/>
                <w:bCs/>
                <w:highlight w:val="none"/>
                <w:rPrChange w:id="505" w:author="CMCC-Luyang Zhao" w:date="2023-09-12T17:09:46Z">
                  <w:rPr>
                    <w:ins w:id="506" w:author="CMCC-Luyang Zhao" w:date="2023-08-31T15:21:29Z"/>
                  </w:rPr>
                </w:rPrChange>
              </w:rPr>
            </w:pPr>
            <w:ins w:id="507" w:author="CMCC-Luyang Zhao" w:date="2023-08-31T15:22:15Z">
              <w:r>
                <w:rPr>
                  <w:rFonts w:hint="eastAsia"/>
                  <w:b w:val="0"/>
                  <w:bCs/>
                  <w:highlight w:val="none"/>
                  <w:rPrChange w:id="508" w:author="CMCC-Luyang Zhao" w:date="2023-09-12T17:09:46Z">
                    <w:rPr>
                      <w:rFonts w:hint="eastAsia"/>
                    </w:rPr>
                  </w:rPrChange>
                </w:rPr>
                <w:t>6.4A.2.3</w:t>
              </w:r>
            </w:ins>
            <w:ins w:id="509" w:author="CMCC-Luyang Zhao" w:date="2023-08-31T15:22:1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510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511" w:author="CMCC-Luyang Zhao" w:date="2023-08-31T15:22:15Z">
              <w:r>
                <w:rPr>
                  <w:rFonts w:hint="eastAsia"/>
                  <w:b w:val="0"/>
                  <w:bCs/>
                  <w:highlight w:val="none"/>
                  <w:rPrChange w:id="512" w:author="CMCC-Luyang Zhao" w:date="2023-09-12T17:09:46Z">
                    <w:rPr>
                      <w:rFonts w:hint="eastAsia"/>
                    </w:rPr>
                  </w:rPrChange>
                </w:rPr>
                <w:t>In-band emissions for non allocated RB for category M1</w:t>
              </w:r>
            </w:ins>
          </w:p>
        </w:tc>
        <w:tc>
          <w:tcPr>
            <w:tcW w:w="4560" w:type="dxa"/>
            <w:tcPrChange w:id="513" w:author="CMCC-Luyang Zhao" w:date="2023-08-31T16:34:01Z">
              <w:tcPr>
                <w:tcW w:w="4560" w:type="dxa"/>
              </w:tcPr>
            </w:tcPrChange>
          </w:tcPr>
          <w:p>
            <w:pPr>
              <w:pStyle w:val="58"/>
              <w:jc w:val="left"/>
              <w:rPr>
                <w:ins w:id="514" w:author="CMCC-Luyang Zhao" w:date="2023-08-31T15:21:29Z"/>
                <w:rFonts w:cs="v4.2.0"/>
                <w:b w:val="0"/>
                <w:bCs/>
                <w:highlight w:val="none"/>
                <w:lang w:eastAsia="ja-JP"/>
                <w:rPrChange w:id="515" w:author="CMCC-Luyang Zhao" w:date="2023-09-12T17:09:46Z">
                  <w:rPr>
                    <w:ins w:id="516" w:author="CMCC-Luyang Zhao" w:date="2023-08-31T15:21:29Z"/>
                    <w:rFonts w:cs="v4.2.0"/>
                    <w:lang w:eastAsia="ja-JP"/>
                  </w:rPr>
                </w:rPrChange>
              </w:rPr>
            </w:pPr>
            <w:ins w:id="517" w:author="CMCC-Luyang Zhao" w:date="2023-08-31T16:38:0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1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519" w:author="CMCC-Luyang Zhao" w:date="2023-08-31T16:38:12Z">
              <w:r>
                <w:rPr>
                  <w:b w:val="0"/>
                  <w:bCs/>
                  <w:highlight w:val="none"/>
                  <w:rPrChange w:id="520" w:author="CMCC-Luyang Zhao" w:date="2023-09-12T17:09:46Z">
                    <w:rPr/>
                  </w:rPrChange>
                </w:rPr>
                <w:t>6.5.2.3EA</w:t>
              </w:r>
            </w:ins>
            <w:ins w:id="521" w:author="CMCC-Luyang Zhao" w:date="2023-08-31T16:38:05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522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523" w:author="CMCC-Luyang Zhao" w:date="2023-08-31T16:38:0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2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  <w:tcPrChange w:id="525" w:author="CMCC-Luyang Zhao" w:date="2023-08-31T16:34:01Z">
              <w:tcPr>
                <w:tcW w:w="2735" w:type="dxa"/>
              </w:tcPr>
            </w:tcPrChange>
          </w:tcPr>
          <w:p>
            <w:pPr>
              <w:pStyle w:val="58"/>
              <w:jc w:val="left"/>
              <w:rPr>
                <w:ins w:id="526" w:author="CMCC-Luyang Zhao" w:date="2023-08-31T15:21:29Z"/>
                <w:b w:val="0"/>
                <w:bCs/>
                <w:highlight w:val="none"/>
                <w:lang w:eastAsia="zh-CN"/>
                <w:rPrChange w:id="527" w:author="CMCC-Luyang Zhao" w:date="2023-09-12T17:09:46Z">
                  <w:rPr>
                    <w:ins w:id="528" w:author="CMCC-Luyang Zhao" w:date="2023-08-31T15:21:29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529" w:author="CMCC-Luyang Zhao" w:date="2023-08-31T15:21:29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530" w:author="CMCC-Luyang Zhao" w:date="2023-08-31T15:21:29Z"/>
                <w:b w:val="0"/>
                <w:bCs/>
                <w:highlight w:val="none"/>
                <w:rPrChange w:id="531" w:author="CMCC-Luyang Zhao" w:date="2023-09-12T17:09:46Z">
                  <w:rPr>
                    <w:ins w:id="532" w:author="CMCC-Luyang Zhao" w:date="2023-08-31T15:21:29Z"/>
                  </w:rPr>
                </w:rPrChange>
              </w:rPr>
            </w:pPr>
            <w:ins w:id="533" w:author="CMCC-Luyang Zhao" w:date="2023-08-31T15:25:56Z">
              <w:r>
                <w:rPr>
                  <w:rFonts w:hint="eastAsia"/>
                  <w:b w:val="0"/>
                  <w:bCs/>
                  <w:highlight w:val="none"/>
                  <w:rPrChange w:id="534" w:author="CMCC-Luyang Zhao" w:date="2023-09-12T17:09:46Z">
                    <w:rPr>
                      <w:rFonts w:hint="eastAsia"/>
                    </w:rPr>
                  </w:rPrChange>
                </w:rPr>
                <w:t>6.4A.2.4</w:t>
              </w:r>
            </w:ins>
            <w:ins w:id="535" w:author="CMCC-Luyang Zhao" w:date="2023-08-31T15:25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536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537" w:author="CMCC-Luyang Zhao" w:date="2023-08-31T15:25:56Z">
              <w:r>
                <w:rPr>
                  <w:rFonts w:hint="eastAsia"/>
                  <w:b w:val="0"/>
                  <w:bCs/>
                  <w:highlight w:val="none"/>
                  <w:rPrChange w:id="538" w:author="CMCC-Luyang Zhao" w:date="2023-09-12T17:09:46Z">
                    <w:rPr>
                      <w:rFonts w:hint="eastAsia"/>
                    </w:rPr>
                  </w:rPrChange>
                </w:rPr>
                <w:t>EVM equalizer spectrum flatness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539" w:author="CMCC-Luyang Zhao" w:date="2023-08-31T15:21:29Z"/>
                <w:rFonts w:cs="v4.2.0"/>
                <w:b w:val="0"/>
                <w:bCs/>
                <w:highlight w:val="none"/>
                <w:lang w:eastAsia="ja-JP"/>
                <w:rPrChange w:id="540" w:author="CMCC-Luyang Zhao" w:date="2023-09-12T17:09:46Z">
                  <w:rPr>
                    <w:ins w:id="541" w:author="CMCC-Luyang Zhao" w:date="2023-08-31T15:21:29Z"/>
                    <w:rFonts w:cs="v4.2.0"/>
                    <w:lang w:eastAsia="ja-JP"/>
                  </w:rPr>
                </w:rPrChange>
              </w:rPr>
            </w:pPr>
            <w:ins w:id="542" w:author="CMCC-Luyang Zhao" w:date="2023-08-31T16:40:2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4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544" w:author="CMCC-Luyang Zhao" w:date="2023-08-31T16:40:31Z">
              <w:r>
                <w:rPr>
                  <w:b w:val="0"/>
                  <w:bCs/>
                  <w:highlight w:val="none"/>
                  <w:rPrChange w:id="545" w:author="CMCC-Luyang Zhao" w:date="2023-09-12T17:09:46Z">
                    <w:rPr/>
                  </w:rPrChange>
                </w:rPr>
                <w:t>6.5.2.4EA</w:t>
              </w:r>
            </w:ins>
            <w:ins w:id="546" w:author="CMCC-Luyang Zhao" w:date="2023-08-31T16:40:20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547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548" w:author="CMCC-Luyang Zhao" w:date="2023-08-31T16:40:2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49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550" w:author="CMCC-Luyang Zhao" w:date="2023-08-31T15:21:29Z"/>
                <w:b w:val="0"/>
                <w:bCs/>
                <w:highlight w:val="none"/>
                <w:lang w:eastAsia="zh-CN"/>
                <w:rPrChange w:id="551" w:author="CMCC-Luyang Zhao" w:date="2023-09-12T17:09:46Z">
                  <w:rPr>
                    <w:ins w:id="552" w:author="CMCC-Luyang Zhao" w:date="2023-08-31T15:21:29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553" w:author="CMCC-Luyang Zhao" w:date="2023-08-31T15:21:3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554" w:author="CMCC-Luyang Zhao" w:date="2023-08-31T15:21:30Z"/>
                <w:b w:val="0"/>
                <w:bCs/>
                <w:highlight w:val="none"/>
                <w:rPrChange w:id="555" w:author="CMCC-Luyang Zhao" w:date="2023-09-12T17:09:46Z">
                  <w:rPr>
                    <w:ins w:id="556" w:author="CMCC-Luyang Zhao" w:date="2023-08-31T15:21:30Z"/>
                  </w:rPr>
                </w:rPrChange>
              </w:rPr>
            </w:pPr>
            <w:ins w:id="557" w:author="CMCC-Luyang Zhao" w:date="2023-08-31T15:26:12Z">
              <w:r>
                <w:rPr>
                  <w:rFonts w:hint="eastAsia"/>
                  <w:b w:val="0"/>
                  <w:bCs/>
                  <w:highlight w:val="none"/>
                  <w:rPrChange w:id="558" w:author="CMCC-Luyang Zhao" w:date="2023-09-12T17:09:46Z">
                    <w:rPr>
                      <w:rFonts w:hint="eastAsia"/>
                    </w:rPr>
                  </w:rPrChange>
                </w:rPr>
                <w:t>6.4B.2.1</w:t>
              </w:r>
            </w:ins>
            <w:ins w:id="559" w:author="CMCC-Luyang Zhao" w:date="2023-08-31T15:26:1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560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561" w:author="CMCC-Luyang Zhao" w:date="2023-08-31T15:26:12Z">
              <w:r>
                <w:rPr>
                  <w:rFonts w:hint="eastAsia"/>
                  <w:b w:val="0"/>
                  <w:bCs/>
                  <w:highlight w:val="none"/>
                  <w:rPrChange w:id="562" w:author="CMCC-Luyang Zhao" w:date="2023-09-12T17:09:46Z">
                    <w:rPr>
                      <w:rFonts w:hint="eastAsia"/>
                    </w:rPr>
                  </w:rPrChange>
                </w:rPr>
                <w:t>Error Vector Magnitude (EVM)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563" w:author="CMCC-Luyang Zhao" w:date="2023-08-31T15:21:30Z"/>
                <w:rFonts w:cs="v4.2.0"/>
                <w:b w:val="0"/>
                <w:bCs/>
                <w:highlight w:val="none"/>
                <w:lang w:eastAsia="ja-JP"/>
                <w:rPrChange w:id="564" w:author="CMCC-Luyang Zhao" w:date="2023-09-12T17:09:46Z">
                  <w:rPr>
                    <w:ins w:id="565" w:author="CMCC-Luyang Zhao" w:date="2023-08-31T15:21:30Z"/>
                    <w:rFonts w:cs="v4.2.0"/>
                    <w:lang w:eastAsia="ja-JP"/>
                  </w:rPr>
                </w:rPrChange>
              </w:rPr>
            </w:pPr>
            <w:ins w:id="566" w:author="CMCC-Luyang Zhao" w:date="2023-08-31T16:36:27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6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568" w:author="CMCC-Luyang Zhao" w:date="2023-08-31T16:36:36Z">
              <w:r>
                <w:rPr>
                  <w:b w:val="0"/>
                  <w:bCs/>
                  <w:highlight w:val="none"/>
                  <w:rPrChange w:id="569" w:author="CMCC-Luyang Zhao" w:date="2023-09-12T17:09:46Z">
                    <w:rPr/>
                  </w:rPrChange>
                </w:rPr>
                <w:t>6.5.2.1F.1</w:t>
              </w:r>
            </w:ins>
            <w:ins w:id="570" w:author="CMCC-Luyang Zhao" w:date="2023-08-31T16:36:27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571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572" w:author="CMCC-Luyang Zhao" w:date="2023-08-31T16:36:27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7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574" w:author="CMCC-Luyang Zhao" w:date="2023-08-31T15:21:30Z"/>
                <w:b w:val="0"/>
                <w:bCs/>
                <w:highlight w:val="none"/>
                <w:lang w:eastAsia="zh-CN"/>
                <w:rPrChange w:id="575" w:author="CMCC-Luyang Zhao" w:date="2023-09-12T17:09:46Z">
                  <w:rPr>
                    <w:ins w:id="576" w:author="CMCC-Luyang Zhao" w:date="2023-08-31T15:21:3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577" w:author="CMCC-Luyang Zhao" w:date="2023-08-31T15:21:3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578" w:author="CMCC-Luyang Zhao" w:date="2023-08-31T15:21:30Z"/>
                <w:b w:val="0"/>
                <w:bCs/>
                <w:highlight w:val="none"/>
                <w:rPrChange w:id="579" w:author="CMCC-Luyang Zhao" w:date="2023-09-12T17:09:46Z">
                  <w:rPr>
                    <w:ins w:id="580" w:author="CMCC-Luyang Zhao" w:date="2023-08-31T15:21:30Z"/>
                  </w:rPr>
                </w:rPrChange>
              </w:rPr>
            </w:pPr>
            <w:ins w:id="581" w:author="CMCC-Luyang Zhao" w:date="2023-08-31T15:26:34Z">
              <w:r>
                <w:rPr>
                  <w:rFonts w:hint="eastAsia"/>
                  <w:b w:val="0"/>
                  <w:bCs/>
                  <w:highlight w:val="none"/>
                  <w:rPrChange w:id="582" w:author="CMCC-Luyang Zhao" w:date="2023-09-12T17:09:46Z">
                    <w:rPr>
                      <w:rFonts w:hint="eastAsia"/>
                    </w:rPr>
                  </w:rPrChange>
                </w:rPr>
                <w:t>6.4B.2.2</w:t>
              </w:r>
            </w:ins>
            <w:ins w:id="583" w:author="CMCC-Luyang Zhao" w:date="2023-08-31T15:26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584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585" w:author="CMCC-Luyang Zhao" w:date="2023-08-31T15:26:34Z">
              <w:r>
                <w:rPr>
                  <w:rFonts w:hint="eastAsia"/>
                  <w:b w:val="0"/>
                  <w:bCs/>
                  <w:highlight w:val="none"/>
                  <w:rPrChange w:id="586" w:author="CMCC-Luyang Zhao" w:date="2023-09-12T17:09:46Z">
                    <w:rPr>
                      <w:rFonts w:hint="eastAsia"/>
                    </w:rPr>
                  </w:rPrChange>
                </w:rPr>
                <w:t>Carrier leakage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587" w:author="CMCC-Luyang Zhao" w:date="2023-08-31T15:21:30Z"/>
                <w:rFonts w:cs="v4.2.0"/>
                <w:b w:val="0"/>
                <w:bCs/>
                <w:highlight w:val="none"/>
                <w:lang w:eastAsia="ja-JP"/>
                <w:rPrChange w:id="588" w:author="CMCC-Luyang Zhao" w:date="2023-09-12T17:09:46Z">
                  <w:rPr>
                    <w:ins w:id="589" w:author="CMCC-Luyang Zhao" w:date="2023-08-31T15:21:30Z"/>
                    <w:rFonts w:cs="v4.2.0"/>
                    <w:lang w:eastAsia="ja-JP"/>
                  </w:rPr>
                </w:rPrChange>
              </w:rPr>
            </w:pPr>
            <w:ins w:id="590" w:author="CMCC-Luyang Zhao" w:date="2023-08-31T16:30:47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91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592" w:author="CMCC-Luyang Zhao" w:date="2023-08-31T16:30:56Z">
              <w:r>
                <w:rPr>
                  <w:b w:val="0"/>
                  <w:bCs/>
                  <w:highlight w:val="none"/>
                  <w:rPrChange w:id="593" w:author="CMCC-Luyang Zhao" w:date="2023-09-12T17:09:46Z">
                    <w:rPr/>
                  </w:rPrChange>
                </w:rPr>
                <w:t>6.5.2.2F</w:t>
              </w:r>
            </w:ins>
            <w:ins w:id="594" w:author="CMCC-Luyang Zhao" w:date="2023-08-31T16:30:47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595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596" w:author="CMCC-Luyang Zhao" w:date="2023-08-31T16:30:47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9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598" w:author="CMCC-Luyang Zhao" w:date="2023-08-31T15:21:30Z"/>
                <w:b w:val="0"/>
                <w:bCs/>
                <w:highlight w:val="none"/>
                <w:lang w:eastAsia="zh-CN"/>
                <w:rPrChange w:id="599" w:author="CMCC-Luyang Zhao" w:date="2023-09-12T17:09:46Z">
                  <w:rPr>
                    <w:ins w:id="600" w:author="CMCC-Luyang Zhao" w:date="2023-08-31T15:21:3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601" w:author="CMCC-Luyang Zhao" w:date="2023-08-31T15:21:3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602" w:author="CMCC-Luyang Zhao" w:date="2023-08-31T15:21:30Z"/>
                <w:b w:val="0"/>
                <w:bCs/>
                <w:highlight w:val="none"/>
                <w:rPrChange w:id="603" w:author="CMCC-Luyang Zhao" w:date="2023-09-12T17:09:46Z">
                  <w:rPr>
                    <w:ins w:id="604" w:author="CMCC-Luyang Zhao" w:date="2023-08-31T15:21:30Z"/>
                  </w:rPr>
                </w:rPrChange>
              </w:rPr>
            </w:pPr>
            <w:ins w:id="605" w:author="CMCC-Luyang Zhao" w:date="2023-08-31T15:31:56Z">
              <w:r>
                <w:rPr>
                  <w:rFonts w:hint="eastAsia"/>
                  <w:b w:val="0"/>
                  <w:bCs/>
                  <w:highlight w:val="none"/>
                  <w:rPrChange w:id="606" w:author="CMCC-Luyang Zhao" w:date="2023-09-12T17:09:46Z">
                    <w:rPr>
                      <w:rFonts w:hint="eastAsia"/>
                    </w:rPr>
                  </w:rPrChange>
                </w:rPr>
                <w:t>6.4B.2.3</w:t>
              </w:r>
            </w:ins>
            <w:ins w:id="607" w:author="CMCC-Luyang Zhao" w:date="2023-08-31T15:31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608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609" w:author="CMCC-Luyang Zhao" w:date="2023-08-31T15:31:56Z">
              <w:r>
                <w:rPr>
                  <w:rFonts w:hint="eastAsia"/>
                  <w:b w:val="0"/>
                  <w:bCs/>
                  <w:highlight w:val="none"/>
                  <w:rPrChange w:id="610" w:author="CMCC-Luyang Zhao" w:date="2023-09-12T17:09:46Z">
                    <w:rPr>
                      <w:rFonts w:hint="eastAsia"/>
                    </w:rPr>
                  </w:rPrChange>
                </w:rPr>
                <w:t>In-band emissions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611" w:author="CMCC-Luyang Zhao" w:date="2023-08-31T15:21:30Z"/>
                <w:rFonts w:cs="v4.2.0"/>
                <w:b w:val="0"/>
                <w:bCs/>
                <w:highlight w:val="none"/>
                <w:lang w:eastAsia="ja-JP"/>
                <w:rPrChange w:id="612" w:author="CMCC-Luyang Zhao" w:date="2023-09-12T17:09:46Z">
                  <w:rPr>
                    <w:ins w:id="613" w:author="CMCC-Luyang Zhao" w:date="2023-08-31T15:21:30Z"/>
                    <w:rFonts w:cs="v4.2.0"/>
                    <w:lang w:eastAsia="ja-JP"/>
                  </w:rPr>
                </w:rPrChange>
              </w:rPr>
            </w:pPr>
            <w:ins w:id="614" w:author="CMCC-Luyang Zhao" w:date="2023-08-31T16:38:5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15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616" w:author="CMCC-Luyang Zhao" w:date="2023-08-31T16:39:08Z">
              <w:r>
                <w:rPr>
                  <w:b w:val="0"/>
                  <w:bCs/>
                  <w:highlight w:val="none"/>
                  <w:rPrChange w:id="617" w:author="CMCC-Luyang Zhao" w:date="2023-09-12T17:09:46Z">
                    <w:rPr/>
                  </w:rPrChange>
                </w:rPr>
                <w:t>6.5.2.3</w:t>
              </w:r>
            </w:ins>
            <w:ins w:id="618" w:author="CMCC-Luyang Zhao" w:date="2023-08-31T16:39:08Z">
              <w:r>
                <w:rPr>
                  <w:b w:val="0"/>
                  <w:bCs/>
                  <w:highlight w:val="none"/>
                  <w:lang w:eastAsia="zh-CN"/>
                  <w:rPrChange w:id="619" w:author="CMCC-Luyang Zhao" w:date="2023-09-12T17:09:46Z">
                    <w:rPr>
                      <w:lang w:eastAsia="zh-CN"/>
                    </w:rPr>
                  </w:rPrChange>
                </w:rPr>
                <w:t>F</w:t>
              </w:r>
            </w:ins>
            <w:ins w:id="620" w:author="CMCC-Luyang Zhao" w:date="2023-08-31T16:38:56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621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622" w:author="CMCC-Luyang Zhao" w:date="2023-08-31T16:38:5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2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624" w:author="CMCC-Luyang Zhao" w:date="2023-08-31T15:21:30Z"/>
                <w:b w:val="0"/>
                <w:bCs/>
                <w:highlight w:val="none"/>
                <w:lang w:eastAsia="zh-CN"/>
                <w:rPrChange w:id="625" w:author="CMCC-Luyang Zhao" w:date="2023-09-12T17:09:46Z">
                  <w:rPr>
                    <w:ins w:id="626" w:author="CMCC-Luyang Zhao" w:date="2023-08-31T15:21:3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628" w:author="CMCC-Luyang Zhao" w:date="2023-09-18T09:26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trHeight w:val="391" w:hRule="atLeast"/>
          <w:jc w:val="center"/>
          <w:ins w:id="627" w:author="CMCC-Luyang Zhao" w:date="2023-08-31T15:21:30Z"/>
          <w:trPrChange w:id="628" w:author="CMCC-Luyang Zhao" w:date="2023-09-18T09:26:09Z">
            <w:trPr>
              <w:cantSplit/>
              <w:jc w:val="center"/>
            </w:trPr>
          </w:trPrChange>
        </w:trPr>
        <w:tc>
          <w:tcPr>
            <w:tcW w:w="2452" w:type="dxa"/>
            <w:tcPrChange w:id="629" w:author="CMCC-Luyang Zhao" w:date="2023-09-18T09:26:09Z">
              <w:tcPr>
                <w:tcW w:w="2452" w:type="dxa"/>
              </w:tcPr>
            </w:tcPrChange>
          </w:tcPr>
          <w:p>
            <w:pPr>
              <w:pStyle w:val="58"/>
              <w:jc w:val="left"/>
              <w:rPr>
                <w:ins w:id="630" w:author="CMCC-Luyang Zhao" w:date="2023-08-31T15:21:30Z"/>
                <w:b w:val="0"/>
                <w:bCs/>
                <w:highlight w:val="none"/>
                <w:rPrChange w:id="631" w:author="CMCC-Luyang Zhao" w:date="2023-09-12T17:09:46Z">
                  <w:rPr>
                    <w:ins w:id="632" w:author="CMCC-Luyang Zhao" w:date="2023-08-31T15:21:30Z"/>
                  </w:rPr>
                </w:rPrChange>
              </w:rPr>
            </w:pPr>
            <w:ins w:id="633" w:author="CMCC-Luyang Zhao" w:date="2023-08-31T15:32:08Z">
              <w:r>
                <w:rPr>
                  <w:rFonts w:hint="eastAsia"/>
                  <w:b w:val="0"/>
                  <w:bCs/>
                  <w:highlight w:val="none"/>
                  <w:rPrChange w:id="634" w:author="CMCC-Luyang Zhao" w:date="2023-09-12T17:09:46Z">
                    <w:rPr>
                      <w:rFonts w:hint="eastAsia"/>
                    </w:rPr>
                  </w:rPrChange>
                </w:rPr>
                <w:t>6.5A.2</w:t>
              </w:r>
            </w:ins>
            <w:ins w:id="635" w:author="CMCC-Luyang Zhao" w:date="2023-08-31T15:32:1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636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637" w:author="CMCC-Luyang Zhao" w:date="2023-08-31T15:32:08Z">
              <w:r>
                <w:rPr>
                  <w:rFonts w:hint="eastAsia"/>
                  <w:b w:val="0"/>
                  <w:bCs/>
                  <w:highlight w:val="none"/>
                  <w:rPrChange w:id="638" w:author="CMCC-Luyang Zhao" w:date="2023-09-12T17:09:46Z">
                    <w:rPr>
                      <w:rFonts w:hint="eastAsia"/>
                    </w:rPr>
                  </w:rPrChange>
                </w:rPr>
                <w:t>Occupied bandwidth for category M1</w:t>
              </w:r>
            </w:ins>
          </w:p>
        </w:tc>
        <w:tc>
          <w:tcPr>
            <w:tcW w:w="4560" w:type="dxa"/>
            <w:tcPrChange w:id="639" w:author="CMCC-Luyang Zhao" w:date="2023-09-18T09:26:09Z">
              <w:tcPr>
                <w:tcW w:w="4560" w:type="dxa"/>
              </w:tcPr>
            </w:tcPrChange>
          </w:tcPr>
          <w:p>
            <w:pPr>
              <w:pStyle w:val="58"/>
              <w:jc w:val="left"/>
              <w:rPr>
                <w:ins w:id="640" w:author="CMCC-Luyang Zhao" w:date="2023-08-31T15:21:30Z"/>
                <w:rFonts w:cs="v4.2.0"/>
                <w:b w:val="0"/>
                <w:bCs/>
                <w:highlight w:val="none"/>
                <w:lang w:eastAsia="ja-JP"/>
                <w:rPrChange w:id="641" w:author="CMCC-Luyang Zhao" w:date="2023-09-12T17:09:46Z">
                  <w:rPr>
                    <w:ins w:id="642" w:author="CMCC-Luyang Zhao" w:date="2023-08-31T15:21:30Z"/>
                    <w:rFonts w:cs="v4.2.0"/>
                    <w:lang w:eastAsia="ja-JP"/>
                  </w:rPr>
                </w:rPrChange>
              </w:rPr>
            </w:pPr>
            <w:ins w:id="643" w:author="CMCC-Luyang Zhao" w:date="2023-08-31T16:41:42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4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645" w:author="CMCC-Luyang Zhao" w:date="2023-08-31T16:41:51Z">
              <w:r>
                <w:rPr>
                  <w:b w:val="0"/>
                  <w:bCs/>
                  <w:highlight w:val="none"/>
                  <w:lang w:eastAsia="ko-KR"/>
                  <w:rPrChange w:id="646" w:author="CMCC-Luyang Zhao" w:date="2023-09-12T17:09:46Z">
                    <w:rPr>
                      <w:lang w:eastAsia="ko-KR"/>
                    </w:rPr>
                  </w:rPrChange>
                </w:rPr>
                <w:t>6.6.1EA</w:t>
              </w:r>
            </w:ins>
            <w:ins w:id="647" w:author="CMCC-Luyang Zhao" w:date="2023-08-31T16:41:42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648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649" w:author="CMCC-Luyang Zhao" w:date="2023-08-31T16:41:42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5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651" w:author="CMCC-Luyang Zhao" w:date="2023-08-31T16:44:30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52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653" w:author="CMCC-Luyang Zhao" w:date="2023-08-31T16:44:30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654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655" w:author="CMCC-Luyang Zhao" w:date="2023-09-18T09:25:30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56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c</w:t>
              </w:r>
            </w:ins>
            <w:ins w:id="657" w:author="CMCC-Luyang Zhao" w:date="2023-09-18T09:25:31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58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hanne</w:t>
              </w:r>
            </w:ins>
            <w:ins w:id="659" w:author="CMCC-Luyang Zhao" w:date="2023-09-18T09:25:32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60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l ba</w:t>
              </w:r>
            </w:ins>
            <w:ins w:id="661" w:author="CMCC-Luyang Zhao" w:date="2023-09-18T09:25:33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62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ndwid</w:t>
              </w:r>
            </w:ins>
            <w:ins w:id="663" w:author="CMCC-Luyang Zhao" w:date="2023-09-18T09:25:34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64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th</w:t>
              </w:r>
            </w:ins>
            <w:ins w:id="665" w:author="CMCC-Luyang Zhao" w:date="2023-08-31T16:44:3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66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</w:t>
              </w:r>
            </w:ins>
            <w:ins w:id="667" w:author="CMCC-Luyang Zhao" w:date="2023-08-31T16:45:21Z">
              <w:r>
                <w:rPr>
                  <w:rFonts w:hint="eastAsia" w:cs="Arial"/>
                  <w:b w:val="0"/>
                  <w:bCs/>
                  <w:highlight w:val="none"/>
                  <w:lang w:val="en-US" w:eastAsia="zh-CN"/>
                  <w:rPrChange w:id="668" w:author="CMCC-Luyang Zhao" w:date="2023-09-12T17:09:46Z">
                    <w:rPr>
                      <w:rFonts w:hint="eastAsia" w:cs="Arial"/>
                      <w:lang w:val="en-US" w:eastAsia="zh-CN"/>
                    </w:rPr>
                  </w:rPrChange>
                </w:rPr>
                <w:t>=</w:t>
              </w:r>
            </w:ins>
            <w:ins w:id="669" w:author="CMCC-Luyang Zhao" w:date="2023-08-31T16:44:3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7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</w:t>
              </w:r>
            </w:ins>
            <w:ins w:id="671" w:author="CMCC-Luyang Zhao" w:date="2023-08-31T16:45:40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  <w:rPrChange w:id="672" w:author="CMCC-Luyang Zhao" w:date="2023-09-12T17:09:46Z">
                    <w:rPr>
                      <w:rFonts w:hint="eastAsia" w:cs="v4.2.0"/>
                      <w:lang w:val="en-US" w:eastAsia="zh-CN"/>
                    </w:rPr>
                  </w:rPrChange>
                </w:rPr>
                <w:t>1.4</w:t>
              </w:r>
            </w:ins>
            <w:ins w:id="673" w:author="CMCC-Luyang Zhao" w:date="2023-08-31T16:45:41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  <w:rPrChange w:id="674" w:author="CMCC-Luyang Zhao" w:date="2023-09-12T17:09:46Z">
                    <w:rPr>
                      <w:rFonts w:hint="eastAsia" w:cs="v4.2.0"/>
                      <w:lang w:val="en-US" w:eastAsia="zh-CN"/>
                    </w:rPr>
                  </w:rPrChange>
                </w:rPr>
                <w:t>M</w:t>
              </w:r>
            </w:ins>
            <w:ins w:id="675" w:author="CMCC-Luyang Zhao" w:date="2023-08-31T16:44:3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76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Hz</w:t>
              </w:r>
            </w:ins>
            <w:ins w:id="677" w:author="CMCC-Luyang Zhao" w:date="2023-08-31T16:44:30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678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  <w:ins w:id="679" w:author="CMCC-Luyang Zhao" w:date="2023-08-31T16:44:30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80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2735" w:type="dxa"/>
            <w:tcPrChange w:id="681" w:author="CMCC-Luyang Zhao" w:date="2023-09-18T09:26:09Z">
              <w:tcPr>
                <w:tcW w:w="2735" w:type="dxa"/>
              </w:tcPr>
            </w:tcPrChange>
          </w:tcPr>
          <w:p>
            <w:pPr>
              <w:pStyle w:val="58"/>
              <w:jc w:val="left"/>
              <w:rPr>
                <w:ins w:id="682" w:author="CMCC-Luyang Zhao" w:date="2023-08-31T15:21:30Z"/>
                <w:b w:val="0"/>
                <w:bCs/>
                <w:highlight w:val="none"/>
                <w:lang w:eastAsia="zh-CN"/>
                <w:rPrChange w:id="683" w:author="CMCC-Luyang Zhao" w:date="2023-09-12T17:09:46Z">
                  <w:rPr>
                    <w:ins w:id="684" w:author="CMCC-Luyang Zhao" w:date="2023-08-31T15:21:3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685" w:author="CMCC-Luyang Zhao" w:date="2023-08-31T15:33:5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686" w:author="CMCC-Luyang Zhao" w:date="2023-08-31T15:33:50Z"/>
                <w:rFonts w:hint="eastAsia"/>
                <w:b w:val="0"/>
                <w:bCs/>
                <w:highlight w:val="none"/>
                <w:rPrChange w:id="687" w:author="CMCC-Luyang Zhao" w:date="2023-09-12T17:09:46Z">
                  <w:rPr>
                    <w:ins w:id="688" w:author="CMCC-Luyang Zhao" w:date="2023-08-31T15:33:50Z"/>
                    <w:rFonts w:hint="eastAsia"/>
                  </w:rPr>
                </w:rPrChange>
              </w:rPr>
            </w:pPr>
            <w:ins w:id="689" w:author="CMCC-Luyang Zhao" w:date="2023-08-31T15:34:07Z">
              <w:r>
                <w:rPr>
                  <w:rFonts w:hint="eastAsia"/>
                  <w:b w:val="0"/>
                  <w:bCs/>
                  <w:highlight w:val="none"/>
                  <w:rPrChange w:id="690" w:author="CMCC-Luyang Zhao" w:date="2023-09-12T17:09:46Z">
                    <w:rPr>
                      <w:rFonts w:hint="eastAsia"/>
                    </w:rPr>
                  </w:rPrChange>
                </w:rPr>
                <w:t>6.5A.3.2</w:t>
              </w:r>
            </w:ins>
            <w:ins w:id="691" w:author="CMCC-Luyang Zhao" w:date="2023-08-31T15:34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692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693" w:author="CMCC-Luyang Zhao" w:date="2023-08-31T15:34:07Z">
              <w:r>
                <w:rPr>
                  <w:rFonts w:hint="eastAsia"/>
                  <w:b w:val="0"/>
                  <w:bCs/>
                  <w:highlight w:val="none"/>
                  <w:rPrChange w:id="694" w:author="CMCC-Luyang Zhao" w:date="2023-09-12T17:09:46Z">
                    <w:rPr>
                      <w:rFonts w:hint="eastAsia"/>
                    </w:rPr>
                  </w:rPrChange>
                </w:rPr>
                <w:t>Spectrum emission mask</w:t>
              </w:r>
            </w:ins>
            <w:ins w:id="695" w:author="CMCC-Luyang Zhao" w:date="2023-10-11T17:59:56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696" w:author="CMCC-Luyang Zhao" w:date="2023-08-31T15:33:50Z"/>
                <w:rFonts w:cs="v4.2.0"/>
                <w:b w:val="0"/>
                <w:bCs/>
                <w:highlight w:val="none"/>
                <w:lang w:eastAsia="ja-JP"/>
                <w:rPrChange w:id="697" w:author="CMCC-Luyang Zhao" w:date="2023-09-12T17:09:46Z">
                  <w:rPr>
                    <w:ins w:id="698" w:author="CMCC-Luyang Zhao" w:date="2023-08-31T15:33:50Z"/>
                    <w:rFonts w:cs="v4.2.0"/>
                    <w:lang w:eastAsia="ja-JP"/>
                  </w:rPr>
                </w:rPrChange>
              </w:rPr>
            </w:pPr>
            <w:ins w:id="699" w:author="CMCC-Luyang Zhao" w:date="2023-08-31T17:14:48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0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701" w:author="CMCC-Luyang Zhao" w:date="2023-08-31T17:15:00Z">
              <w:r>
                <w:rPr>
                  <w:b w:val="0"/>
                  <w:bCs/>
                  <w:highlight w:val="none"/>
                  <w:rPrChange w:id="702" w:author="CMCC-Luyang Zhao" w:date="2023-09-12T17:09:46Z">
                    <w:rPr/>
                  </w:rPrChange>
                </w:rPr>
                <w:t>6.6.2.1EA</w:t>
              </w:r>
            </w:ins>
            <w:ins w:id="703" w:author="CMCC-Luyang Zhao" w:date="2023-08-31T17:14:48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704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705" w:author="CMCC-Luyang Zhao" w:date="2023-08-31T17:14:48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06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707" w:author="CMCC-Luyang Zhao" w:date="2023-08-31T17:15:23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708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709" w:author="CMCC-Luyang Zhao" w:date="2023-08-31T17:15:23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710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711" w:author="CMCC-Luyang Zhao" w:date="2023-08-31T17:15:2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12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f </w:t>
              </w:r>
            </w:ins>
            <w:ins w:id="713" w:author="CMCC-Luyang Zhao" w:date="2023-08-31T17:15:23Z">
              <w:r>
                <w:rPr>
                  <w:rFonts w:cs="Arial"/>
                  <w:b w:val="0"/>
                  <w:bCs/>
                  <w:highlight w:val="none"/>
                  <w:lang w:eastAsia="ja-JP"/>
                  <w:rPrChange w:id="714" w:author="CMCC-Luyang Zhao" w:date="2023-09-12T17:09:46Z">
                    <w:rPr>
                      <w:rFonts w:cs="Arial"/>
                      <w:lang w:eastAsia="ja-JP"/>
                    </w:rPr>
                  </w:rPrChange>
                </w:rPr>
                <w:t>≤</w:t>
              </w:r>
            </w:ins>
            <w:ins w:id="715" w:author="CMCC-Luyang Zhao" w:date="2023-08-31T17:15:2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16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3.0GHz</w:t>
              </w:r>
            </w:ins>
            <w:ins w:id="717" w:author="CMCC-Luyang Zhao" w:date="2023-08-31T17:15:23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718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719" w:author="CMCC-Luyang Zhao" w:date="2023-08-31T15:33:50Z"/>
                <w:b w:val="0"/>
                <w:bCs/>
                <w:highlight w:val="none"/>
                <w:lang w:eastAsia="zh-CN"/>
                <w:rPrChange w:id="720" w:author="CMCC-Luyang Zhao" w:date="2023-09-12T17:09:46Z">
                  <w:rPr>
                    <w:ins w:id="721" w:author="CMCC-Luyang Zhao" w:date="2023-08-31T15:33:5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722" w:author="CMCC-Luyang Zhao" w:date="2023-08-31T15:33:5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723" w:author="CMCC-Luyang Zhao" w:date="2023-08-31T15:33:50Z"/>
                <w:rFonts w:hint="eastAsia"/>
                <w:b w:val="0"/>
                <w:bCs/>
                <w:highlight w:val="none"/>
                <w:rPrChange w:id="724" w:author="CMCC-Luyang Zhao" w:date="2023-09-12T17:09:46Z">
                  <w:rPr>
                    <w:ins w:id="725" w:author="CMCC-Luyang Zhao" w:date="2023-08-31T15:33:50Z"/>
                    <w:rFonts w:hint="eastAsia"/>
                  </w:rPr>
                </w:rPrChange>
              </w:rPr>
            </w:pPr>
            <w:ins w:id="726" w:author="CMCC-Luyang Zhao" w:date="2023-08-31T15:34:25Z">
              <w:r>
                <w:rPr>
                  <w:rFonts w:hint="eastAsia"/>
                  <w:b w:val="0"/>
                  <w:bCs/>
                  <w:highlight w:val="none"/>
                  <w:rPrChange w:id="727" w:author="CMCC-Luyang Zhao" w:date="2023-09-12T17:09:46Z">
                    <w:rPr>
                      <w:rFonts w:hint="eastAsia"/>
                    </w:rPr>
                  </w:rPrChange>
                </w:rPr>
                <w:t>6.5A.3.4</w:t>
              </w:r>
            </w:ins>
            <w:ins w:id="728" w:author="CMCC-Luyang Zhao" w:date="2023-08-31T15:34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729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730" w:author="CMCC-Luyang Zhao" w:date="2023-08-31T15:34:25Z">
              <w:r>
                <w:rPr>
                  <w:rFonts w:hint="eastAsia"/>
                  <w:b w:val="0"/>
                  <w:bCs/>
                  <w:highlight w:val="none"/>
                  <w:rPrChange w:id="731" w:author="CMCC-Luyang Zhao" w:date="2023-09-12T17:09:46Z">
                    <w:rPr>
                      <w:rFonts w:hint="eastAsia"/>
                    </w:rPr>
                  </w:rPrChange>
                </w:rPr>
                <w:t>Adjacent Channel Leakage Ratio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732" w:author="CMCC-Luyang Zhao" w:date="2023-08-31T15:33:50Z"/>
                <w:rFonts w:cs="v4.2.0"/>
                <w:b w:val="0"/>
                <w:bCs/>
                <w:highlight w:val="none"/>
                <w:lang w:eastAsia="ja-JP"/>
                <w:rPrChange w:id="733" w:author="CMCC-Luyang Zhao" w:date="2023-09-12T17:09:46Z">
                  <w:rPr>
                    <w:ins w:id="734" w:author="CMCC-Luyang Zhao" w:date="2023-08-31T15:33:50Z"/>
                    <w:rFonts w:cs="v4.2.0"/>
                    <w:lang w:eastAsia="ja-JP"/>
                  </w:rPr>
                </w:rPrChange>
              </w:rPr>
            </w:pPr>
            <w:ins w:id="735" w:author="CMCC-Luyang Zhao" w:date="2023-08-31T17:18:2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36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737" w:author="CMCC-Luyang Zhao" w:date="2023-08-31T17:18:38Z">
              <w:r>
                <w:rPr>
                  <w:b w:val="0"/>
                  <w:bCs/>
                  <w:highlight w:val="none"/>
                  <w:rPrChange w:id="738" w:author="CMCC-Luyang Zhao" w:date="2023-09-12T17:09:46Z">
                    <w:rPr/>
                  </w:rPrChange>
                </w:rPr>
                <w:t>6.6.2.3E</w:t>
              </w:r>
            </w:ins>
            <w:ins w:id="739" w:author="CMCC-Luyang Zhao" w:date="2023-08-31T17:18:38Z">
              <w:r>
                <w:rPr>
                  <w:b w:val="0"/>
                  <w:bCs/>
                  <w:highlight w:val="none"/>
                  <w:lang w:eastAsia="ja-JP"/>
                  <w:rPrChange w:id="740" w:author="CMCC-Luyang Zhao" w:date="2023-09-12T17:09:46Z">
                    <w:rPr>
                      <w:lang w:eastAsia="ja-JP"/>
                    </w:rPr>
                  </w:rPrChange>
                </w:rPr>
                <w:t>A</w:t>
              </w:r>
            </w:ins>
            <w:ins w:id="741" w:author="CMCC-Luyang Zhao" w:date="2023-08-31T17:18:23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742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743" w:author="CMCC-Luyang Zhao" w:date="2023-08-31T17:18:2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4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745" w:author="CMCC-Luyang Zhao" w:date="2023-08-31T15:33:50Z"/>
                <w:b w:val="0"/>
                <w:bCs/>
                <w:highlight w:val="none"/>
                <w:lang w:eastAsia="zh-CN"/>
                <w:rPrChange w:id="746" w:author="CMCC-Luyang Zhao" w:date="2023-09-12T17:09:46Z">
                  <w:rPr>
                    <w:ins w:id="747" w:author="CMCC-Luyang Zhao" w:date="2023-08-31T15:33:5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748" w:author="CMCC-Luyang Zhao" w:date="2023-08-31T15:33:5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749" w:author="CMCC-Luyang Zhao" w:date="2023-08-31T15:33:50Z"/>
                <w:rFonts w:hint="eastAsia"/>
                <w:b w:val="0"/>
                <w:bCs/>
                <w:highlight w:val="none"/>
                <w:rPrChange w:id="750" w:author="CMCC-Luyang Zhao" w:date="2023-09-12T17:09:46Z">
                  <w:rPr>
                    <w:ins w:id="751" w:author="CMCC-Luyang Zhao" w:date="2023-08-31T15:33:50Z"/>
                    <w:rFonts w:hint="eastAsia"/>
                  </w:rPr>
                </w:rPrChange>
              </w:rPr>
            </w:pPr>
            <w:ins w:id="752" w:author="CMCC-Luyang Zhao" w:date="2023-08-31T17:20:33Z">
              <w:r>
                <w:rPr>
                  <w:rFonts w:hint="eastAsia"/>
                  <w:b w:val="0"/>
                  <w:bCs/>
                  <w:highlight w:val="none"/>
                  <w:rPrChange w:id="753" w:author="CMCC-Luyang Zhao" w:date="2023-09-12T17:09:46Z">
                    <w:rPr>
                      <w:rFonts w:hint="eastAsia"/>
                    </w:rPr>
                  </w:rPrChange>
                </w:rPr>
                <w:t>6.5A.4.2</w:t>
              </w:r>
            </w:ins>
            <w:ins w:id="754" w:author="CMCC-Luyang Zhao" w:date="2023-08-31T17:20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755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756" w:author="CMCC-Luyang Zhao" w:date="2023-08-31T17:20:33Z">
              <w:r>
                <w:rPr>
                  <w:rFonts w:hint="eastAsia"/>
                  <w:b w:val="0"/>
                  <w:bCs/>
                  <w:highlight w:val="none"/>
                  <w:rPrChange w:id="757" w:author="CMCC-Luyang Zhao" w:date="2023-09-12T17:09:46Z">
                    <w:rPr>
                      <w:rFonts w:hint="eastAsia"/>
                    </w:rPr>
                  </w:rPrChange>
                </w:rPr>
                <w:t>Transmitter Spurious emissions</w:t>
              </w:r>
            </w:ins>
            <w:ins w:id="758" w:author="CMCC-Luyang Zhao" w:date="2023-10-11T17:59:59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759" w:author="CMCC-Luyang Zhao" w:date="2023-08-31T15:33:50Z"/>
                <w:rFonts w:cs="v4.2.0"/>
                <w:b w:val="0"/>
                <w:bCs/>
                <w:highlight w:val="none"/>
                <w:lang w:eastAsia="ja-JP"/>
                <w:rPrChange w:id="760" w:author="CMCC-Luyang Zhao" w:date="2023-09-12T17:09:46Z">
                  <w:rPr>
                    <w:ins w:id="761" w:author="CMCC-Luyang Zhao" w:date="2023-08-31T15:33:50Z"/>
                    <w:rFonts w:cs="v4.2.0"/>
                    <w:lang w:eastAsia="ja-JP"/>
                  </w:rPr>
                </w:rPrChange>
              </w:rPr>
            </w:pPr>
            <w:ins w:id="762" w:author="CMCC-Luyang Zhao" w:date="2023-08-31T17:32:2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6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764" w:author="CMCC-Luyang Zhao" w:date="2023-08-31T17:32:35Z">
              <w:r>
                <w:rPr>
                  <w:rFonts w:cs="v4.2.0"/>
                  <w:b w:val="0"/>
                  <w:bCs/>
                  <w:highlight w:val="none"/>
                  <w:rPrChange w:id="765" w:author="CMCC-Luyang Zhao" w:date="2023-09-12T17:09:46Z">
                    <w:rPr>
                      <w:rFonts w:cs="v4.2.0"/>
                    </w:rPr>
                  </w:rPrChange>
                </w:rPr>
                <w:t>6.6.3EA.1</w:t>
              </w:r>
            </w:ins>
            <w:ins w:id="766" w:author="CMCC-Luyang Zhao" w:date="2023-08-31T17:32:26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767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768" w:author="CMCC-Luyang Zhao" w:date="2023-08-31T17:32:2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69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770" w:author="CMCC-Luyang Zhao" w:date="2023-08-31T17:32:26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771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</w:t>
              </w:r>
            </w:ins>
            <w:ins w:id="772" w:author="CMCC-Luyang Zhao" w:date="2023-09-18T09:26:18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773" w:author="CMCC-Luyang Zhao" w:date="2023-09-18T10:15:56Z">
                    <w:rPr>
                      <w:rFonts w:hint="eastAsia"/>
                    </w:rPr>
                  </w:rPrChange>
                </w:rPr>
                <w:t>f</w:t>
              </w:r>
            </w:ins>
            <w:ins w:id="774" w:author="CMCC-Luyang Zhao" w:date="2023-09-18T09:26:18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775" w:author="CMCC-Luyang Zhao" w:date="2023-09-18T10:15:56Z">
                    <w:rPr>
                      <w:rFonts w:hint="eastAsia"/>
                    </w:rPr>
                  </w:rPrChange>
                </w:rPr>
                <w:t>or spurious frequencies up to 12.75 GHz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776" w:author="CMCC-Luyang Zhao" w:date="2023-08-31T15:33:50Z"/>
                <w:b w:val="0"/>
                <w:bCs/>
                <w:highlight w:val="none"/>
                <w:lang w:eastAsia="zh-CN"/>
                <w:rPrChange w:id="777" w:author="CMCC-Luyang Zhao" w:date="2023-09-12T17:09:46Z">
                  <w:rPr>
                    <w:ins w:id="778" w:author="CMCC-Luyang Zhao" w:date="2023-08-31T15:33:5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779" w:author="CMCC-Luyang Zhao" w:date="2023-08-31T17:20:23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780" w:author="CMCC-Luyang Zhao" w:date="2023-08-31T17:20:23Z"/>
                <w:b w:val="0"/>
                <w:bCs/>
                <w:highlight w:val="none"/>
                <w:rPrChange w:id="781" w:author="CMCC-Luyang Zhao" w:date="2023-09-12T17:09:46Z">
                  <w:rPr>
                    <w:ins w:id="782" w:author="CMCC-Luyang Zhao" w:date="2023-08-31T17:20:23Z"/>
                  </w:rPr>
                </w:rPrChange>
              </w:rPr>
            </w:pPr>
            <w:ins w:id="783" w:author="CMCC-Luyang Zhao" w:date="2023-08-31T17:20:47Z">
              <w:r>
                <w:rPr>
                  <w:rFonts w:hint="eastAsia"/>
                  <w:b w:val="0"/>
                  <w:bCs/>
                  <w:highlight w:val="none"/>
                  <w:rPrChange w:id="784" w:author="CMCC-Luyang Zhao" w:date="2023-09-12T17:09:46Z">
                    <w:rPr>
                      <w:rFonts w:hint="eastAsia"/>
                    </w:rPr>
                  </w:rPrChange>
                </w:rPr>
                <w:t>6.5A.4.3</w:t>
              </w:r>
            </w:ins>
            <w:ins w:id="785" w:author="CMCC-Luyang Zhao" w:date="2023-08-31T17:20:5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786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787" w:author="CMCC-Luyang Zhao" w:date="2023-08-31T17:20:47Z">
              <w:r>
                <w:rPr>
                  <w:rFonts w:hint="eastAsia"/>
                  <w:b w:val="0"/>
                  <w:bCs/>
                  <w:highlight w:val="none"/>
                  <w:rPrChange w:id="788" w:author="CMCC-Luyang Zhao" w:date="2023-09-12T17:09:46Z">
                    <w:rPr>
                      <w:rFonts w:hint="eastAsia"/>
                    </w:rPr>
                  </w:rPrChange>
                </w:rPr>
                <w:t>Spurious emission band UE co-existence</w:t>
              </w:r>
            </w:ins>
            <w:ins w:id="789" w:author="CMCC-Luyang Zhao" w:date="2023-10-11T18:00:02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790" w:author="CMCC-Luyang Zhao" w:date="2023-08-31T17:20:23Z"/>
                <w:rFonts w:cs="v4.2.0"/>
                <w:b w:val="0"/>
                <w:bCs/>
                <w:highlight w:val="none"/>
                <w:lang w:eastAsia="ja-JP"/>
                <w:rPrChange w:id="791" w:author="CMCC-Luyang Zhao" w:date="2023-09-12T17:09:46Z">
                  <w:rPr>
                    <w:ins w:id="792" w:author="CMCC-Luyang Zhao" w:date="2023-08-31T17:20:23Z"/>
                    <w:rFonts w:cs="v4.2.0"/>
                    <w:lang w:eastAsia="ja-JP"/>
                  </w:rPr>
                </w:rPrChange>
              </w:rPr>
            </w:pPr>
            <w:ins w:id="793" w:author="CMCC-Luyang Zhao" w:date="2023-08-31T17:39:12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9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795" w:author="CMCC-Luyang Zhao" w:date="2023-08-31T17:39:17Z">
              <w:r>
                <w:rPr>
                  <w:b w:val="0"/>
                  <w:bCs/>
                  <w:highlight w:val="none"/>
                  <w:rPrChange w:id="796" w:author="CMCC-Luyang Zhao" w:date="2023-09-12T17:09:46Z">
                    <w:rPr/>
                  </w:rPrChange>
                </w:rPr>
                <w:t>6.6.3EA.2</w:t>
              </w:r>
            </w:ins>
            <w:ins w:id="797" w:author="CMCC-Luyang Zhao" w:date="2023-08-31T17:39:12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798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799" w:author="CMCC-Luyang Zhao" w:date="2023-08-31T17:39:12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0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801" w:author="CMCC-Luyang Zhao" w:date="2023-08-31T17:39:12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802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803" w:author="CMCC-Luyang Zhao" w:date="2023-08-31T17:39:12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804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805" w:author="CMCC-Luyang Zhao" w:date="2023-08-31T17:40:24Z">
              <w:r>
                <w:rPr>
                  <w:b w:val="0"/>
                  <w:bCs/>
                  <w:highlight w:val="none"/>
                  <w:rPrChange w:id="806" w:author="CMCC-Luyang Zhao" w:date="2023-09-12T17:09:46Z">
                    <w:rPr/>
                  </w:rPrChange>
                </w:rPr>
                <w:t>results &gt; -60 dBm, f ≤ 3.0GHz</w:t>
              </w:r>
            </w:ins>
            <w:ins w:id="807" w:author="CMCC-Luyang Zhao" w:date="2023-08-31T17:39:12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808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809" w:author="CMCC-Luyang Zhao" w:date="2023-08-31T17:20:23Z"/>
                <w:b w:val="0"/>
                <w:bCs/>
                <w:highlight w:val="none"/>
                <w:lang w:eastAsia="zh-CN"/>
                <w:rPrChange w:id="810" w:author="CMCC-Luyang Zhao" w:date="2023-09-12T17:09:46Z">
                  <w:rPr>
                    <w:ins w:id="811" w:author="CMCC-Luyang Zhao" w:date="2023-08-31T17:20:23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812" w:author="CMCC-Luyang Zhao" w:date="2023-08-31T17:20:24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813" w:author="CMCC-Luyang Zhao" w:date="2023-08-31T17:20:24Z"/>
                <w:b w:val="0"/>
                <w:bCs/>
                <w:highlight w:val="none"/>
                <w:rPrChange w:id="814" w:author="CMCC-Luyang Zhao" w:date="2023-09-12T17:09:46Z">
                  <w:rPr>
                    <w:ins w:id="815" w:author="CMCC-Luyang Zhao" w:date="2023-08-31T17:20:24Z"/>
                  </w:rPr>
                </w:rPrChange>
              </w:rPr>
            </w:pPr>
            <w:ins w:id="816" w:author="CMCC-Luyang Zhao" w:date="2023-08-31T17:20:55Z">
              <w:r>
                <w:rPr>
                  <w:rFonts w:hint="eastAsia"/>
                  <w:b w:val="0"/>
                  <w:bCs/>
                  <w:highlight w:val="none"/>
                  <w:rPrChange w:id="817" w:author="CMCC-Luyang Zhao" w:date="2023-09-12T17:09:46Z">
                    <w:rPr>
                      <w:rFonts w:hint="eastAsia"/>
                    </w:rPr>
                  </w:rPrChange>
                </w:rPr>
                <w:t>6.5A.4.4</w:t>
              </w:r>
            </w:ins>
            <w:ins w:id="818" w:author="CMCC-Luyang Zhao" w:date="2023-08-31T17:20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819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820" w:author="CMCC-Luyang Zhao" w:date="2023-08-31T17:20:55Z">
              <w:r>
                <w:rPr>
                  <w:rFonts w:hint="eastAsia"/>
                  <w:b w:val="0"/>
                  <w:bCs/>
                  <w:highlight w:val="none"/>
                  <w:rPrChange w:id="821" w:author="CMCC-Luyang Zhao" w:date="2023-09-12T17:09:46Z">
                    <w:rPr>
                      <w:rFonts w:hint="eastAsia"/>
                    </w:rPr>
                  </w:rPrChange>
                </w:rPr>
                <w:t>Additional spurious emissions</w:t>
              </w:r>
            </w:ins>
            <w:ins w:id="822" w:author="CMCC-Luyang Zhao" w:date="2023-10-11T18:00:03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823" w:author="CMCC-Luyang Zhao" w:date="2023-08-31T17:20:24Z"/>
                <w:rFonts w:hint="default" w:cs="v4.2.0"/>
                <w:b w:val="0"/>
                <w:bCs/>
                <w:highlight w:val="none"/>
                <w:lang w:val="en-US" w:eastAsia="zh-CN"/>
                <w:rPrChange w:id="824" w:author="CMCC-Luyang Zhao" w:date="2023-09-12T17:09:46Z">
                  <w:rPr>
                    <w:ins w:id="825" w:author="CMCC-Luyang Zhao" w:date="2023-08-31T17:20:24Z"/>
                    <w:rFonts w:cs="v4.2.0"/>
                    <w:lang w:eastAsia="ja-JP"/>
                  </w:rPr>
                </w:rPrChange>
              </w:rPr>
            </w:pPr>
            <w:ins w:id="826" w:author="CMCC-Luyang Zhao" w:date="2023-11-03T10:56:11Z">
              <w:r>
                <w:rPr>
                  <w:b w:val="0"/>
                  <w:bCs/>
                </w:rPr>
                <w:t>± 2.0 dB, f ≤ 3.0GHz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827" w:author="CMCC-Luyang Zhao" w:date="2023-08-31T17:20:24Z"/>
                <w:b w:val="0"/>
                <w:bCs/>
                <w:highlight w:val="none"/>
                <w:lang w:eastAsia="zh-CN"/>
                <w:rPrChange w:id="828" w:author="CMCC-Luyang Zhao" w:date="2023-09-12T17:09:46Z">
                  <w:rPr>
                    <w:ins w:id="829" w:author="CMCC-Luyang Zhao" w:date="2023-08-31T17:20:24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830" w:author="CMCC-Luyang Zhao" w:date="2023-08-31T15:33:5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831" w:author="CMCC-Luyang Zhao" w:date="2023-08-31T15:33:50Z"/>
                <w:rFonts w:hint="eastAsia"/>
                <w:b w:val="0"/>
                <w:bCs/>
                <w:highlight w:val="none"/>
                <w:rPrChange w:id="832" w:author="CMCC-Luyang Zhao" w:date="2023-09-12T17:09:46Z">
                  <w:rPr>
                    <w:ins w:id="833" w:author="CMCC-Luyang Zhao" w:date="2023-08-31T15:33:50Z"/>
                    <w:rFonts w:hint="eastAsia"/>
                  </w:rPr>
                </w:rPrChange>
              </w:rPr>
            </w:pPr>
            <w:ins w:id="834" w:author="CMCC-Luyang Zhao" w:date="2023-08-31T15:42:59Z">
              <w:r>
                <w:rPr>
                  <w:rFonts w:hint="eastAsia"/>
                  <w:b w:val="0"/>
                  <w:bCs/>
                  <w:highlight w:val="none"/>
                  <w:rPrChange w:id="835" w:author="CMCC-Luyang Zhao" w:date="2023-09-12T17:09:46Z">
                    <w:rPr>
                      <w:rFonts w:hint="eastAsia"/>
                    </w:rPr>
                  </w:rPrChange>
                </w:rPr>
                <w:t>6.5B.2</w:t>
              </w:r>
            </w:ins>
            <w:ins w:id="836" w:author="CMCC-Luyang Zhao" w:date="2023-08-31T15:43:0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83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838" w:author="CMCC-Luyang Zhao" w:date="2023-08-31T15:42:59Z">
              <w:r>
                <w:rPr>
                  <w:rFonts w:hint="eastAsia"/>
                  <w:b w:val="0"/>
                  <w:bCs/>
                  <w:highlight w:val="none"/>
                  <w:rPrChange w:id="839" w:author="CMCC-Luyang Zhao" w:date="2023-09-12T17:09:46Z">
                    <w:rPr>
                      <w:rFonts w:hint="eastAsia"/>
                    </w:rPr>
                  </w:rPrChange>
                </w:rPr>
                <w:t>Occupied bandwidth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840" w:author="CMCC-Luyang Zhao" w:date="2023-08-31T15:33:50Z"/>
                <w:rFonts w:cs="v4.2.0"/>
                <w:b w:val="0"/>
                <w:bCs/>
                <w:highlight w:val="none"/>
                <w:lang w:eastAsia="ja-JP"/>
                <w:rPrChange w:id="841" w:author="CMCC-Luyang Zhao" w:date="2023-09-12T17:09:46Z">
                  <w:rPr>
                    <w:ins w:id="842" w:author="CMCC-Luyang Zhao" w:date="2023-08-31T15:33:50Z"/>
                    <w:rFonts w:cs="v4.2.0"/>
                    <w:lang w:eastAsia="ja-JP"/>
                  </w:rPr>
                </w:rPrChange>
              </w:rPr>
            </w:pPr>
            <w:ins w:id="843" w:author="CMCC-Luyang Zhao" w:date="2023-08-31T17:13:3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4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845" w:author="CMCC-Luyang Zhao" w:date="2023-08-31T17:13:51Z">
              <w:r>
                <w:rPr>
                  <w:rFonts w:hint="eastAsia"/>
                  <w:b w:val="0"/>
                  <w:bCs/>
                  <w:highlight w:val="none"/>
                  <w:rPrChange w:id="846" w:author="CMCC-Luyang Zhao" w:date="2023-09-12T17:09:46Z">
                    <w:rPr>
                      <w:rFonts w:hint="eastAsia"/>
                    </w:rPr>
                  </w:rPrChange>
                </w:rPr>
                <w:t>6.6.1F</w:t>
              </w:r>
            </w:ins>
            <w:ins w:id="847" w:author="CMCC-Luyang Zhao" w:date="2023-08-31T17:13:33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848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849" w:author="CMCC-Luyang Zhao" w:date="2023-08-31T17:13:3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5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851" w:author="CMCC-Luyang Zhao" w:date="2023-08-31T15:33:50Z"/>
                <w:b w:val="0"/>
                <w:bCs/>
                <w:highlight w:val="none"/>
                <w:lang w:eastAsia="zh-CN"/>
                <w:rPrChange w:id="852" w:author="CMCC-Luyang Zhao" w:date="2023-09-12T17:09:46Z">
                  <w:rPr>
                    <w:ins w:id="853" w:author="CMCC-Luyang Zhao" w:date="2023-08-31T15:33:5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854" w:author="CMCC-Luyang Zhao" w:date="2023-08-31T15:33:51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855" w:author="CMCC-Luyang Zhao" w:date="2023-08-31T15:33:51Z"/>
                <w:rFonts w:hint="eastAsia"/>
                <w:b w:val="0"/>
                <w:bCs/>
                <w:highlight w:val="none"/>
                <w:rPrChange w:id="856" w:author="CMCC-Luyang Zhao" w:date="2023-09-12T17:09:46Z">
                  <w:rPr>
                    <w:ins w:id="857" w:author="CMCC-Luyang Zhao" w:date="2023-08-31T15:33:51Z"/>
                    <w:rFonts w:hint="eastAsia"/>
                  </w:rPr>
                </w:rPrChange>
              </w:rPr>
            </w:pPr>
            <w:ins w:id="858" w:author="CMCC-Luyang Zhao" w:date="2023-08-31T15:50:32Z">
              <w:r>
                <w:rPr>
                  <w:rFonts w:hint="eastAsia"/>
                  <w:b w:val="0"/>
                  <w:bCs/>
                  <w:highlight w:val="none"/>
                  <w:rPrChange w:id="859" w:author="CMCC-Luyang Zhao" w:date="2023-09-12T17:09:46Z">
                    <w:rPr>
                      <w:rFonts w:hint="eastAsia"/>
                    </w:rPr>
                  </w:rPrChange>
                </w:rPr>
                <w:t>6.5B.3.2</w:t>
              </w:r>
            </w:ins>
            <w:ins w:id="860" w:author="CMCC-Luyang Zhao" w:date="2023-08-31T15:50:3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861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862" w:author="CMCC-Luyang Zhao" w:date="2023-08-31T15:50:32Z">
              <w:r>
                <w:rPr>
                  <w:rFonts w:hint="eastAsia"/>
                  <w:b w:val="0"/>
                  <w:bCs/>
                  <w:highlight w:val="none"/>
                  <w:rPrChange w:id="863" w:author="CMCC-Luyang Zhao" w:date="2023-09-12T17:09:46Z">
                    <w:rPr>
                      <w:rFonts w:hint="eastAsia"/>
                    </w:rPr>
                  </w:rPrChange>
                </w:rPr>
                <w:t>Spectrum emission mask</w:t>
              </w:r>
            </w:ins>
            <w:ins w:id="864" w:author="CMCC-Luyang Zhao" w:date="2023-10-11T18:00:14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865" w:author="CMCC-Luyang Zhao" w:date="2023-08-31T15:33:51Z"/>
                <w:rFonts w:cs="v4.2.0"/>
                <w:b w:val="0"/>
                <w:bCs/>
                <w:highlight w:val="none"/>
                <w:lang w:eastAsia="ja-JP"/>
                <w:rPrChange w:id="866" w:author="CMCC-Luyang Zhao" w:date="2023-09-12T17:09:46Z">
                  <w:rPr>
                    <w:ins w:id="867" w:author="CMCC-Luyang Zhao" w:date="2023-08-31T15:33:51Z"/>
                    <w:rFonts w:cs="v4.2.0"/>
                    <w:lang w:eastAsia="ja-JP"/>
                  </w:rPr>
                </w:rPrChange>
              </w:rPr>
            </w:pPr>
            <w:ins w:id="868" w:author="CMCC-Luyang Zhao" w:date="2023-08-31T17:16:0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69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870" w:author="CMCC-Luyang Zhao" w:date="2023-08-31T17:16:01Z">
              <w:r>
                <w:rPr>
                  <w:b w:val="0"/>
                  <w:bCs/>
                  <w:highlight w:val="none"/>
                  <w:rPrChange w:id="871" w:author="CMCC-Luyang Zhao" w:date="2023-09-12T17:09:46Z">
                    <w:rPr/>
                  </w:rPrChange>
                </w:rPr>
                <w:t>6.6.2.1</w:t>
              </w:r>
            </w:ins>
            <w:ins w:id="872" w:author="CMCC-Luyang Zhao" w:date="2023-08-31T17:16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873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>F</w:t>
              </w:r>
            </w:ins>
            <w:ins w:id="874" w:author="CMCC-Luyang Zhao" w:date="2023-08-31T17:16:01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875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876" w:author="CMCC-Luyang Zhao" w:date="2023-08-31T17:16:0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7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878" w:author="CMCC-Luyang Zhao" w:date="2023-08-31T17:16:01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879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880" w:author="CMCC-Luyang Zhao" w:date="2023-08-31T17:16:01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881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882" w:author="CMCC-Luyang Zhao" w:date="2023-08-31T17:16:0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8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f </w:t>
              </w:r>
            </w:ins>
            <w:ins w:id="884" w:author="CMCC-Luyang Zhao" w:date="2023-08-31T17:16:01Z">
              <w:r>
                <w:rPr>
                  <w:rFonts w:cs="Arial"/>
                  <w:b w:val="0"/>
                  <w:bCs/>
                  <w:highlight w:val="none"/>
                  <w:lang w:eastAsia="ja-JP"/>
                  <w:rPrChange w:id="885" w:author="CMCC-Luyang Zhao" w:date="2023-09-12T17:09:46Z">
                    <w:rPr>
                      <w:rFonts w:cs="Arial"/>
                      <w:lang w:eastAsia="ja-JP"/>
                    </w:rPr>
                  </w:rPrChange>
                </w:rPr>
                <w:t>≤</w:t>
              </w:r>
            </w:ins>
            <w:ins w:id="886" w:author="CMCC-Luyang Zhao" w:date="2023-08-31T17:16:0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8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3.0GHz</w:t>
              </w:r>
            </w:ins>
            <w:ins w:id="888" w:author="CMCC-Luyang Zhao" w:date="2023-08-31T17:16:01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889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890" w:author="CMCC-Luyang Zhao" w:date="2023-08-31T15:33:51Z"/>
                <w:b w:val="0"/>
                <w:bCs/>
                <w:highlight w:val="none"/>
                <w:lang w:eastAsia="zh-CN"/>
                <w:rPrChange w:id="891" w:author="CMCC-Luyang Zhao" w:date="2023-09-12T17:09:46Z">
                  <w:rPr>
                    <w:ins w:id="892" w:author="CMCC-Luyang Zhao" w:date="2023-08-31T15:33:51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893" w:author="CMCC-Luyang Zhao" w:date="2023-08-31T15:33:51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894" w:author="CMCC-Luyang Zhao" w:date="2023-08-31T15:33:51Z"/>
                <w:rFonts w:hint="eastAsia"/>
                <w:b w:val="0"/>
                <w:bCs/>
                <w:highlight w:val="none"/>
                <w:rPrChange w:id="895" w:author="CMCC-Luyang Zhao" w:date="2023-09-12T17:09:46Z">
                  <w:rPr>
                    <w:ins w:id="896" w:author="CMCC-Luyang Zhao" w:date="2023-08-31T15:33:51Z"/>
                    <w:rFonts w:hint="eastAsia"/>
                  </w:rPr>
                </w:rPrChange>
              </w:rPr>
            </w:pPr>
            <w:ins w:id="897" w:author="CMCC-Luyang Zhao" w:date="2023-08-31T15:50:44Z">
              <w:r>
                <w:rPr>
                  <w:rFonts w:hint="eastAsia"/>
                  <w:b w:val="0"/>
                  <w:bCs/>
                  <w:highlight w:val="none"/>
                  <w:rPrChange w:id="898" w:author="CMCC-Luyang Zhao" w:date="2023-09-12T17:09:46Z">
                    <w:rPr>
                      <w:rFonts w:hint="eastAsia"/>
                    </w:rPr>
                  </w:rPrChange>
                </w:rPr>
                <w:t>6.5B.3.4</w:t>
              </w:r>
            </w:ins>
            <w:ins w:id="899" w:author="CMCC-Luyang Zhao" w:date="2023-08-31T15:50:4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00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901" w:author="CMCC-Luyang Zhao" w:date="2023-08-31T15:50:44Z">
              <w:r>
                <w:rPr>
                  <w:rFonts w:hint="eastAsia"/>
                  <w:b w:val="0"/>
                  <w:bCs/>
                  <w:highlight w:val="none"/>
                  <w:rPrChange w:id="902" w:author="CMCC-Luyang Zhao" w:date="2023-09-12T17:09:46Z">
                    <w:rPr>
                      <w:rFonts w:hint="eastAsia"/>
                    </w:rPr>
                  </w:rPrChange>
                </w:rPr>
                <w:t>Adjacent Channel Leakage Ratio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903" w:author="CMCC-Luyang Zhao" w:date="2023-08-31T15:33:51Z"/>
                <w:rFonts w:cs="v4.2.0"/>
                <w:b w:val="0"/>
                <w:bCs/>
                <w:highlight w:val="none"/>
                <w:lang w:eastAsia="ja-JP"/>
                <w:rPrChange w:id="904" w:author="CMCC-Luyang Zhao" w:date="2023-09-12T17:09:46Z">
                  <w:rPr>
                    <w:ins w:id="905" w:author="CMCC-Luyang Zhao" w:date="2023-08-31T15:33:51Z"/>
                    <w:rFonts w:cs="v4.2.0"/>
                    <w:lang w:eastAsia="ja-JP"/>
                  </w:rPr>
                </w:rPrChange>
              </w:rPr>
            </w:pPr>
            <w:ins w:id="906" w:author="CMCC-Luyang Zhao" w:date="2023-08-31T17:18:4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0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908" w:author="CMCC-Luyang Zhao" w:date="2023-08-31T17:19:00Z">
              <w:r>
                <w:rPr>
                  <w:b w:val="0"/>
                  <w:bCs/>
                  <w:highlight w:val="none"/>
                  <w:rPrChange w:id="909" w:author="CMCC-Luyang Zhao" w:date="2023-09-12T17:09:46Z">
                    <w:rPr/>
                  </w:rPrChange>
                </w:rPr>
                <w:t>6.6.2.</w:t>
              </w:r>
            </w:ins>
            <w:ins w:id="910" w:author="CMCC-Luyang Zhao" w:date="2023-08-31T17:19:00Z">
              <w:r>
                <w:rPr>
                  <w:b w:val="0"/>
                  <w:bCs/>
                  <w:highlight w:val="none"/>
                  <w:lang w:eastAsia="zh-CN"/>
                  <w:rPrChange w:id="911" w:author="CMCC-Luyang Zhao" w:date="2023-09-12T17:09:46Z">
                    <w:rPr>
                      <w:lang w:eastAsia="zh-CN"/>
                    </w:rPr>
                  </w:rPrChange>
                </w:rPr>
                <w:t>3F</w:t>
              </w:r>
            </w:ins>
            <w:ins w:id="912" w:author="CMCC-Luyang Zhao" w:date="2023-08-31T17:18:43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913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914" w:author="CMCC-Luyang Zhao" w:date="2023-08-31T17:18:4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15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916" w:author="CMCC-Luyang Zhao" w:date="2023-08-31T15:33:51Z"/>
                <w:b w:val="0"/>
                <w:bCs/>
                <w:highlight w:val="none"/>
                <w:lang w:eastAsia="zh-CN"/>
                <w:rPrChange w:id="917" w:author="CMCC-Luyang Zhao" w:date="2023-09-12T17:09:46Z">
                  <w:rPr>
                    <w:ins w:id="918" w:author="CMCC-Luyang Zhao" w:date="2023-08-31T15:33:51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919" w:author="CMCC-Luyang Zhao" w:date="2023-08-31T15:33:51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920" w:author="CMCC-Luyang Zhao" w:date="2023-08-31T15:33:51Z"/>
                <w:rFonts w:hint="eastAsia"/>
                <w:b w:val="0"/>
                <w:bCs/>
                <w:highlight w:val="none"/>
                <w:rPrChange w:id="921" w:author="CMCC-Luyang Zhao" w:date="2023-09-12T17:09:46Z">
                  <w:rPr>
                    <w:ins w:id="922" w:author="CMCC-Luyang Zhao" w:date="2023-08-31T15:33:51Z"/>
                    <w:rFonts w:hint="eastAsia"/>
                  </w:rPr>
                </w:rPrChange>
              </w:rPr>
            </w:pPr>
            <w:ins w:id="923" w:author="CMCC-Luyang Zhao" w:date="2023-08-31T15:51:02Z">
              <w:r>
                <w:rPr>
                  <w:rFonts w:hint="eastAsia"/>
                  <w:b w:val="0"/>
                  <w:bCs/>
                  <w:highlight w:val="none"/>
                  <w:rPrChange w:id="924" w:author="CMCC-Luyang Zhao" w:date="2023-09-12T17:09:46Z">
                    <w:rPr>
                      <w:rFonts w:hint="eastAsia"/>
                    </w:rPr>
                  </w:rPrChange>
                </w:rPr>
                <w:t>6.5B.4.2</w:t>
              </w:r>
            </w:ins>
            <w:ins w:id="925" w:author="CMCC-Luyang Zhao" w:date="2023-08-31T15:51:0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26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927" w:author="CMCC-Luyang Zhao" w:date="2023-08-31T15:51:02Z">
              <w:r>
                <w:rPr>
                  <w:rFonts w:hint="eastAsia"/>
                  <w:b w:val="0"/>
                  <w:bCs/>
                  <w:highlight w:val="none"/>
                  <w:rPrChange w:id="928" w:author="CMCC-Luyang Zhao" w:date="2023-09-12T17:09:46Z">
                    <w:rPr>
                      <w:rFonts w:hint="eastAsia"/>
                    </w:rPr>
                  </w:rPrChange>
                </w:rPr>
                <w:t>Transmitter Spurious emissions</w:t>
              </w:r>
            </w:ins>
            <w:ins w:id="929" w:author="CMCC-Luyang Zhao" w:date="2023-10-11T18:00:17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930" w:author="CMCC-Luyang Zhao" w:date="2023-08-31T15:33:51Z"/>
                <w:rFonts w:hint="default" w:cs="v4.2.0" w:eastAsiaTheme="minorEastAsia"/>
                <w:b w:val="0"/>
                <w:bCs/>
                <w:highlight w:val="none"/>
                <w:lang w:val="en-US" w:eastAsia="zh-CN"/>
                <w:rPrChange w:id="931" w:author="CMCC-Luyang Zhao" w:date="2023-09-12T17:09:46Z">
                  <w:rPr>
                    <w:ins w:id="932" w:author="CMCC-Luyang Zhao" w:date="2023-08-31T15:33:51Z"/>
                    <w:rFonts w:hint="default" w:cs="v4.2.0" w:eastAsiaTheme="minorEastAsia"/>
                    <w:lang w:val="en-US" w:eastAsia="zh-CN"/>
                  </w:rPr>
                </w:rPrChange>
              </w:rPr>
            </w:pPr>
            <w:ins w:id="933" w:author="CMCC-Luyang Zhao" w:date="2023-11-03T10:56:19Z">
              <w:r>
                <w:rPr>
                  <w:rFonts w:cs="v4.2.0"/>
                  <w:b w:val="0"/>
                  <w:bCs/>
                  <w:lang w:eastAsia="ja-JP"/>
                </w:rPr>
                <w:t>Same as clause 6.6.3F.1 in TS 36.521-1[14]</w:t>
              </w:r>
            </w:ins>
            <w:ins w:id="934" w:author="CMCC-Luyang Zhao" w:date="2023-11-03T10:56:19Z">
              <w:r>
                <w:rPr>
                  <w:rFonts w:hint="eastAsia" w:eastAsia="宋体" w:cs="v4.2.0"/>
                  <w:b w:val="0"/>
                  <w:bCs/>
                  <w:lang w:val="en-US" w:eastAsia="zh-CN"/>
                </w:rPr>
                <w:t xml:space="preserve"> for </w:t>
              </w:r>
            </w:ins>
            <w:ins w:id="935" w:author="CMCC-Luyang Zhao" w:date="2023-11-03T10:56:19Z">
              <w:r>
                <w:rPr>
                  <w:rFonts w:cs="v4.2.0"/>
                  <w:b w:val="0"/>
                  <w:bCs/>
                  <w:lang w:eastAsia="ja-JP"/>
                </w:rPr>
                <w:t xml:space="preserve">f </w:t>
              </w:r>
            </w:ins>
            <w:ins w:id="936" w:author="CMCC-Luyang Zhao" w:date="2023-11-03T10:56:19Z">
              <w:r>
                <w:rPr>
                  <w:rFonts w:cs="Arial"/>
                  <w:b w:val="0"/>
                  <w:bCs/>
                </w:rPr>
                <w:t>&lt; 5</w:t>
              </w:r>
            </w:ins>
            <w:ins w:id="937" w:author="CMCC-Luyang Zhao" w:date="2023-11-03T10:56:19Z">
              <w:r>
                <w:rPr>
                  <w:rFonts w:cs="Arial"/>
                  <w:b w:val="0"/>
                  <w:bCs/>
                  <w:vertAlign w:val="superscript"/>
                </w:rPr>
                <w:t>th</w:t>
              </w:r>
            </w:ins>
            <w:ins w:id="938" w:author="CMCC-Luyang Zhao" w:date="2023-11-03T10:56:19Z">
              <w:r>
                <w:rPr>
                  <w:rFonts w:cs="Arial"/>
                  <w:b w:val="0"/>
                  <w:bCs/>
                </w:rPr>
                <w:t xml:space="preserve"> harmonic of the upper frequency edge of the UL operating band in GHz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939" w:author="CMCC-Luyang Zhao" w:date="2023-08-31T15:33:51Z"/>
                <w:b w:val="0"/>
                <w:bCs/>
                <w:highlight w:val="none"/>
                <w:lang w:eastAsia="zh-CN"/>
                <w:rPrChange w:id="940" w:author="CMCC-Luyang Zhao" w:date="2023-09-12T17:09:46Z">
                  <w:rPr>
                    <w:ins w:id="941" w:author="CMCC-Luyang Zhao" w:date="2023-08-31T15:33:51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942" w:author="CMCC-Luyang Zhao" w:date="2023-08-31T15:51:07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943" w:author="CMCC-Luyang Zhao" w:date="2023-08-31T15:51:07Z"/>
                <w:rFonts w:hint="eastAsia"/>
                <w:b w:val="0"/>
                <w:bCs/>
                <w:highlight w:val="none"/>
                <w:rPrChange w:id="944" w:author="CMCC-Luyang Zhao" w:date="2023-09-12T17:09:46Z">
                  <w:rPr>
                    <w:ins w:id="945" w:author="CMCC-Luyang Zhao" w:date="2023-08-31T15:51:07Z"/>
                    <w:rFonts w:hint="eastAsia"/>
                  </w:rPr>
                </w:rPrChange>
              </w:rPr>
            </w:pPr>
            <w:ins w:id="946" w:author="CMCC-Luyang Zhao" w:date="2023-08-31T15:51:25Z">
              <w:r>
                <w:rPr>
                  <w:rFonts w:hint="eastAsia"/>
                  <w:b w:val="0"/>
                  <w:bCs/>
                  <w:highlight w:val="none"/>
                  <w:rPrChange w:id="947" w:author="CMCC-Luyang Zhao" w:date="2023-09-12T17:09:46Z">
                    <w:rPr>
                      <w:rFonts w:hint="eastAsia"/>
                    </w:rPr>
                  </w:rPrChange>
                </w:rPr>
                <w:t>6.5B.4.3</w:t>
              </w:r>
            </w:ins>
            <w:ins w:id="948" w:author="CMCC-Luyang Zhao" w:date="2023-08-31T15:51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49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950" w:author="CMCC-Luyang Zhao" w:date="2023-08-31T15:51:25Z">
              <w:r>
                <w:rPr>
                  <w:rFonts w:hint="eastAsia"/>
                  <w:b w:val="0"/>
                  <w:bCs/>
                  <w:highlight w:val="none"/>
                  <w:rPrChange w:id="951" w:author="CMCC-Luyang Zhao" w:date="2023-09-12T17:09:46Z">
                    <w:rPr>
                      <w:rFonts w:hint="eastAsia"/>
                    </w:rPr>
                  </w:rPrChange>
                </w:rPr>
                <w:t>Spurious emission band UE co-existence</w:t>
              </w:r>
            </w:ins>
            <w:ins w:id="952" w:author="CMCC-Luyang Zhao" w:date="2023-10-11T18:00:19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953" w:author="CMCC-Luyang Zhao" w:date="2023-08-31T15:51:07Z"/>
                <w:rFonts w:hint="default" w:cs="v4.2.0" w:eastAsiaTheme="minorEastAsia"/>
                <w:b w:val="0"/>
                <w:bCs/>
                <w:highlight w:val="none"/>
                <w:lang w:val="en-US" w:eastAsia="zh-CN"/>
                <w:rPrChange w:id="954" w:author="CMCC-Luyang Zhao" w:date="2023-09-12T17:09:46Z">
                  <w:rPr>
                    <w:ins w:id="955" w:author="CMCC-Luyang Zhao" w:date="2023-08-31T15:51:07Z"/>
                    <w:rFonts w:hint="default" w:cs="v4.2.0" w:eastAsiaTheme="minorEastAsia"/>
                    <w:lang w:val="en-US" w:eastAsia="zh-CN"/>
                  </w:rPr>
                </w:rPrChange>
              </w:rPr>
            </w:pPr>
            <w:ins w:id="956" w:author="CMCC-Luyang Zhao" w:date="2023-09-11T15:30:3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5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958" w:author="CMCC-Luyang Zhao" w:date="2023-09-11T15:30:52Z">
              <w:r>
                <w:rPr>
                  <w:rFonts w:hint="eastAsia"/>
                  <w:b w:val="0"/>
                  <w:bCs/>
                  <w:highlight w:val="none"/>
                  <w:rPrChange w:id="959" w:author="CMCC-Luyang Zhao" w:date="2023-09-12T17:09:46Z">
                    <w:rPr>
                      <w:rFonts w:hint="eastAsia"/>
                    </w:rPr>
                  </w:rPrChange>
                </w:rPr>
                <w:t>6.6.3F.2</w:t>
              </w:r>
            </w:ins>
            <w:ins w:id="960" w:author="CMCC-Luyang Zhao" w:date="2023-09-11T15:30:36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961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962" w:author="CMCC-Luyang Zhao" w:date="2023-09-11T15:30:3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6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964" w:author="CMCC-Luyang Zhao" w:date="2023-09-11T15:30:36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965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966" w:author="CMCC-Luyang Zhao" w:date="2023-09-11T15:30:36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967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968" w:author="CMCC-Luyang Zhao" w:date="2023-09-11T15:30:36Z">
              <w:r>
                <w:rPr>
                  <w:b w:val="0"/>
                  <w:bCs/>
                  <w:highlight w:val="none"/>
                  <w:rPrChange w:id="969" w:author="CMCC-Luyang Zhao" w:date="2023-09-12T17:09:46Z">
                    <w:rPr/>
                  </w:rPrChange>
                </w:rPr>
                <w:t>results &gt; -60 dBm, f ≤ 3.0GHz</w:t>
              </w:r>
            </w:ins>
            <w:ins w:id="970" w:author="CMCC-Luyang Zhao" w:date="2023-09-11T15:30:36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971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972" w:author="CMCC-Luyang Zhao" w:date="2023-08-31T15:51:07Z"/>
                <w:b w:val="0"/>
                <w:bCs/>
                <w:highlight w:val="none"/>
                <w:lang w:eastAsia="zh-CN"/>
                <w:rPrChange w:id="973" w:author="CMCC-Luyang Zhao" w:date="2023-09-12T17:09:46Z">
                  <w:rPr>
                    <w:ins w:id="974" w:author="CMCC-Luyang Zhao" w:date="2023-08-31T15:51:07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975" w:author="CMCC-Luyang Zhao" w:date="2023-08-31T15:51:07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976" w:author="CMCC-Luyang Zhao" w:date="2023-08-31T15:51:07Z"/>
                <w:rFonts w:hint="eastAsia"/>
                <w:b w:val="0"/>
                <w:bCs/>
                <w:highlight w:val="none"/>
                <w:rPrChange w:id="977" w:author="CMCC-Luyang Zhao" w:date="2023-09-12T17:09:46Z">
                  <w:rPr>
                    <w:ins w:id="978" w:author="CMCC-Luyang Zhao" w:date="2023-08-31T15:51:07Z"/>
                    <w:rFonts w:hint="eastAsia"/>
                  </w:rPr>
                </w:rPrChange>
              </w:rPr>
            </w:pPr>
            <w:ins w:id="979" w:author="CMCC-Luyang Zhao" w:date="2023-08-31T15:51:37Z">
              <w:r>
                <w:rPr>
                  <w:rFonts w:hint="eastAsia"/>
                  <w:b w:val="0"/>
                  <w:bCs/>
                  <w:highlight w:val="none"/>
                  <w:rPrChange w:id="980" w:author="CMCC-Luyang Zhao" w:date="2023-09-12T17:09:46Z">
                    <w:rPr>
                      <w:rFonts w:hint="eastAsia"/>
                    </w:rPr>
                  </w:rPrChange>
                </w:rPr>
                <w:t>6.5B.4.4</w:t>
              </w:r>
            </w:ins>
            <w:ins w:id="981" w:author="CMCC-Luyang Zhao" w:date="2023-08-31T15:51:3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82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983" w:author="CMCC-Luyang Zhao" w:date="2023-08-31T15:51:37Z">
              <w:r>
                <w:rPr>
                  <w:rFonts w:hint="eastAsia"/>
                  <w:b w:val="0"/>
                  <w:bCs/>
                  <w:highlight w:val="none"/>
                  <w:rPrChange w:id="984" w:author="CMCC-Luyang Zhao" w:date="2023-09-12T17:09:46Z">
                    <w:rPr>
                      <w:rFonts w:hint="eastAsia"/>
                    </w:rPr>
                  </w:rPrChange>
                </w:rPr>
                <w:t>Additional spurious emissions</w:t>
              </w:r>
            </w:ins>
            <w:ins w:id="985" w:author="CMCC-Luyang Zhao" w:date="2023-10-11T18:00:21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986" w:author="CMCC-Luyang Zhao" w:date="2023-08-31T15:51:07Z"/>
                <w:rFonts w:hint="default" w:cs="v4.2.0" w:eastAsiaTheme="minorEastAsia"/>
                <w:b w:val="0"/>
                <w:bCs/>
                <w:highlight w:val="none"/>
                <w:lang w:val="en-US" w:eastAsia="zh-CN"/>
                <w:rPrChange w:id="987" w:author="CMCC-Luyang Zhao" w:date="2023-09-12T17:09:46Z">
                  <w:rPr>
                    <w:ins w:id="988" w:author="CMCC-Luyang Zhao" w:date="2023-08-31T15:51:07Z"/>
                    <w:rFonts w:hint="default" w:cs="v4.2.0" w:eastAsiaTheme="minorEastAsia"/>
                    <w:lang w:val="en-US" w:eastAsia="zh-CN"/>
                  </w:rPr>
                </w:rPrChange>
              </w:rPr>
            </w:pPr>
            <w:ins w:id="989" w:author="CMCC-Luyang Zhao" w:date="2023-11-03T10:56:26Z">
              <w:r>
                <w:rPr>
                  <w:b w:val="0"/>
                  <w:bCs/>
                </w:rPr>
                <w:t>± 2.0 dB, f ≤ 3.0GHz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990" w:author="CMCC-Luyang Zhao" w:date="2023-08-31T15:51:07Z"/>
                <w:b w:val="0"/>
                <w:bCs/>
                <w:highlight w:val="none"/>
                <w:lang w:eastAsia="zh-CN"/>
                <w:rPrChange w:id="991" w:author="CMCC-Luyang Zhao" w:date="2023-09-12T17:09:46Z">
                  <w:rPr>
                    <w:ins w:id="992" w:author="CMCC-Luyang Zhao" w:date="2023-08-31T15:51:07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993" w:author="CMCC-Luyang Zhao" w:date="2023-08-31T15:51:08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994" w:author="CMCC-Luyang Zhao" w:date="2023-08-31T15:51:08Z"/>
                <w:rFonts w:hint="eastAsia"/>
                <w:b w:val="0"/>
                <w:bCs/>
                <w:highlight w:val="none"/>
                <w:rPrChange w:id="995" w:author="CMCC-Luyang Zhao" w:date="2023-09-12T17:09:46Z">
                  <w:rPr>
                    <w:ins w:id="996" w:author="CMCC-Luyang Zhao" w:date="2023-08-31T15:51:08Z"/>
                    <w:rFonts w:hint="eastAsia"/>
                  </w:rPr>
                </w:rPrChange>
              </w:rPr>
            </w:pPr>
            <w:ins w:id="997" w:author="CMCC-Luyang Zhao" w:date="2023-08-31T15:51:57Z">
              <w:r>
                <w:rPr>
                  <w:rFonts w:hint="eastAsia"/>
                  <w:b w:val="0"/>
                  <w:bCs/>
                  <w:highlight w:val="none"/>
                  <w:rPrChange w:id="998" w:author="CMCC-Luyang Zhao" w:date="2023-09-12T17:09:46Z">
                    <w:rPr>
                      <w:rFonts w:hint="eastAsia"/>
                    </w:rPr>
                  </w:rPrChange>
                </w:rPr>
                <w:t>6.6B</w:t>
              </w:r>
            </w:ins>
            <w:ins w:id="999" w:author="CMCC-Luyang Zhao" w:date="2023-08-31T15:5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000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001" w:author="CMCC-Luyang Zhao" w:date="2023-08-31T15:51:57Z">
              <w:r>
                <w:rPr>
                  <w:rFonts w:hint="eastAsia"/>
                  <w:b w:val="0"/>
                  <w:bCs/>
                  <w:highlight w:val="none"/>
                  <w:rPrChange w:id="1002" w:author="CMCC-Luyang Zhao" w:date="2023-09-12T17:09:46Z">
                    <w:rPr>
                      <w:rFonts w:hint="eastAsia"/>
                    </w:rPr>
                  </w:rPrChange>
                </w:rPr>
                <w:t>Transmit intermodulation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1003" w:author="CMCC-Luyang Zhao" w:date="2023-08-31T15:51:08Z"/>
                <w:rFonts w:hint="default" w:cs="v4.2.0"/>
                <w:b w:val="0"/>
                <w:bCs/>
                <w:highlight w:val="none"/>
                <w:lang w:val="en-US" w:eastAsia="zh-CN"/>
                <w:rPrChange w:id="1004" w:author="CMCC-Luyang Zhao" w:date="2023-09-12T17:09:46Z">
                  <w:rPr>
                    <w:ins w:id="1005" w:author="CMCC-Luyang Zhao" w:date="2023-08-31T15:51:08Z"/>
                    <w:rFonts w:cs="v4.2.0"/>
                    <w:lang w:eastAsia="ja-JP"/>
                  </w:rPr>
                </w:rPrChange>
              </w:rPr>
            </w:pPr>
            <w:ins w:id="1006" w:author="CMCC-Luyang Zhao" w:date="2023-11-03T10:56:32Z">
              <w:r>
                <w:rPr>
                  <w:rFonts w:cs="v4.2.0"/>
                  <w:b w:val="0"/>
                  <w:bCs/>
                  <w:lang w:eastAsia="ja-JP"/>
                </w:rPr>
                <w:t xml:space="preserve">Same as clause </w:t>
              </w:r>
            </w:ins>
            <w:ins w:id="1007" w:author="CMCC-Luyang Zhao" w:date="2023-11-03T10:56:32Z">
              <w:r>
                <w:rPr>
                  <w:rFonts w:cs="Arial"/>
                  <w:b w:val="0"/>
                  <w:bCs/>
                  <w:szCs w:val="16"/>
                  <w:lang w:eastAsia="ko-KR"/>
                </w:rPr>
                <w:t xml:space="preserve">6.7F </w:t>
              </w:r>
            </w:ins>
            <w:ins w:id="1008" w:author="CMCC-Luyang Zhao" w:date="2023-11-03T10:56:32Z">
              <w:r>
                <w:rPr>
                  <w:rFonts w:cs="v4.2.0"/>
                  <w:b w:val="0"/>
                  <w:bCs/>
                  <w:lang w:eastAsia="ja-JP"/>
                </w:rPr>
                <w:t>in TS 36.521-1 [14]</w:t>
              </w:r>
            </w:ins>
            <w:ins w:id="1009" w:author="CMCC-Luyang Zhao" w:date="2023-11-03T10:56:32Z">
              <w:r>
                <w:rPr>
                  <w:rFonts w:hint="eastAsia" w:eastAsia="宋体" w:cs="v4.2.0"/>
                  <w:b w:val="0"/>
                  <w:bCs/>
                  <w:lang w:val="en-US" w:eastAsia="zh-CN"/>
                </w:rPr>
                <w:t xml:space="preserve"> for FDD band with </w:t>
              </w:r>
            </w:ins>
            <w:ins w:id="1010" w:author="CMCC-Luyang Zhao" w:date="2023-11-03T10:56:32Z">
              <w:r>
                <w:rPr>
                  <w:rFonts w:eastAsia="宋体" w:cs="v4.2.0"/>
                  <w:b w:val="0"/>
                  <w:bCs/>
                  <w:lang w:val="en-US" w:eastAsia="zh-CN"/>
                </w:rPr>
                <w:t>“</w:t>
              </w:r>
            </w:ins>
            <w:ins w:id="1011" w:author="CMCC-Luyang Zhao" w:date="2023-11-03T10:56:32Z">
              <w:r>
                <w:rPr>
                  <w:rFonts w:cs="v4.2.0"/>
                  <w:b w:val="0"/>
                  <w:bCs/>
                  <w:lang w:eastAsia="ja-JP"/>
                </w:rPr>
                <w:t xml:space="preserve">f </w:t>
              </w:r>
            </w:ins>
            <w:ins w:id="1012" w:author="CMCC-Luyang Zhao" w:date="2023-11-03T10:56:32Z">
              <w:r>
                <w:rPr>
                  <w:rFonts w:cs="Arial"/>
                  <w:b w:val="0"/>
                  <w:bCs/>
                  <w:lang w:eastAsia="ja-JP"/>
                </w:rPr>
                <w:t>≤</w:t>
              </w:r>
            </w:ins>
            <w:ins w:id="1013" w:author="CMCC-Luyang Zhao" w:date="2023-11-03T10:56:32Z">
              <w:r>
                <w:rPr>
                  <w:rFonts w:cs="v4.2.0"/>
                  <w:b w:val="0"/>
                  <w:bCs/>
                  <w:lang w:eastAsia="ja-JP"/>
                </w:rPr>
                <w:t xml:space="preserve"> 3.0GHz</w:t>
              </w:r>
            </w:ins>
            <w:ins w:id="1014" w:author="CMCC-Luyang Zhao" w:date="2023-11-03T10:56:32Z">
              <w:r>
                <w:rPr>
                  <w:rFonts w:eastAsia="宋体" w:cs="v4.2.0"/>
                  <w:b w:val="0"/>
                  <w:bCs/>
                  <w:lang w:val="en-US" w:eastAsia="zh-CN"/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1015" w:author="CMCC-Luyang Zhao" w:date="2023-08-31T15:51:08Z"/>
                <w:b w:val="0"/>
                <w:bCs/>
                <w:highlight w:val="none"/>
                <w:lang w:eastAsia="zh-CN"/>
                <w:rPrChange w:id="1016" w:author="CMCC-Luyang Zhao" w:date="2023-09-12T17:09:46Z">
                  <w:rPr>
                    <w:ins w:id="1017" w:author="CMCC-Luyang Zhao" w:date="2023-08-31T15:51:08Z"/>
                    <w:lang w:eastAsia="zh-CN"/>
                  </w:rPr>
                </w:rPrChange>
              </w:rPr>
            </w:pPr>
          </w:p>
        </w:tc>
      </w:tr>
    </w:tbl>
    <w:p>
      <w:pPr>
        <w:rPr>
          <w:highlight w:val="none"/>
          <w:lang w:eastAsia="ja-JP"/>
        </w:rPr>
      </w:pPr>
    </w:p>
    <w:p>
      <w:pPr>
        <w:pStyle w:val="3"/>
        <w:rPr>
          <w:highlight w:val="none"/>
        </w:rPr>
      </w:pPr>
      <w:bookmarkStart w:id="26" w:name="_Toc10492"/>
      <w:bookmarkStart w:id="27" w:name="_Toc16232"/>
      <w:bookmarkStart w:id="28" w:name="_Toc232582178"/>
      <w:r>
        <w:rPr>
          <w:highlight w:val="none"/>
        </w:rPr>
        <w:t>F.1.3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receiver</w:t>
      </w:r>
      <w:bookmarkEnd w:id="26"/>
      <w:bookmarkEnd w:id="27"/>
      <w:bookmarkEnd w:id="28"/>
    </w:p>
    <w:p>
      <w:pPr>
        <w:pStyle w:val="62"/>
        <w:rPr>
          <w:highlight w:val="none"/>
        </w:rPr>
      </w:pPr>
      <w:r>
        <w:rPr>
          <w:highlight w:val="none"/>
        </w:rPr>
        <w:t>Table F.1.3</w:t>
      </w:r>
      <w:r>
        <w:rPr>
          <w:highlight w:val="none"/>
          <w:lang w:eastAsia="ja-JP"/>
        </w:rPr>
        <w:t>-1</w:t>
      </w:r>
      <w:r>
        <w:rPr>
          <w:highlight w:val="none"/>
        </w:rPr>
        <w:t>: Maximum Test System Uncertainty for receiver tests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10"/>
        <w:gridCol w:w="4536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Subclause</w:t>
            </w:r>
          </w:p>
        </w:tc>
        <w:tc>
          <w:tcPr>
            <w:tcW w:w="4536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Maximum Test System Uncertainty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69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1018" w:author="CMCC-Luyang Zhao" w:date="2023-08-31T15:52:26Z"/>
        </w:trPr>
        <w:tc>
          <w:tcPr>
            <w:tcW w:w="2410" w:type="dxa"/>
          </w:tcPr>
          <w:p>
            <w:pPr>
              <w:pStyle w:val="58"/>
              <w:jc w:val="left"/>
              <w:rPr>
                <w:ins w:id="1019" w:author="CMCC-Luyang Zhao" w:date="2023-08-31T15:52:26Z"/>
                <w:b w:val="0"/>
                <w:bCs/>
                <w:highlight w:val="none"/>
                <w:rPrChange w:id="1020" w:author="CMCC-Luyang Zhao" w:date="2023-09-12T17:09:41Z">
                  <w:rPr>
                    <w:ins w:id="1021" w:author="CMCC-Luyang Zhao" w:date="2023-08-31T15:52:26Z"/>
                  </w:rPr>
                </w:rPrChange>
              </w:rPr>
            </w:pPr>
            <w:ins w:id="1022" w:author="CMCC-Luyang Zhao" w:date="2023-08-31T15:52:31Z">
              <w:r>
                <w:rPr>
                  <w:rFonts w:hint="eastAsia"/>
                  <w:b w:val="0"/>
                  <w:bCs/>
                  <w:highlight w:val="none"/>
                  <w:rPrChange w:id="1023" w:author="CMCC-Luyang Zhao" w:date="2023-09-12T17:09:41Z">
                    <w:rPr>
                      <w:rFonts w:hint="eastAsia"/>
                    </w:rPr>
                  </w:rPrChange>
                </w:rPr>
                <w:t>7.3B</w:t>
              </w:r>
            </w:ins>
            <w:ins w:id="1024" w:author="CMCC-Luyang Zhao" w:date="2023-08-31T15:52:3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025" w:author="CMCC-Luyang Zhao" w:date="2023-09-12T17:09:41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026" w:author="CMCC-Luyang Zhao" w:date="2023-08-31T15:52:31Z">
              <w:r>
                <w:rPr>
                  <w:rFonts w:hint="eastAsia"/>
                  <w:b w:val="0"/>
                  <w:bCs/>
                  <w:highlight w:val="none"/>
                  <w:rPrChange w:id="1027" w:author="CMCC-Luyang Zhao" w:date="2023-09-12T17:09:41Z">
                    <w:rPr>
                      <w:rFonts w:hint="eastAsia"/>
                    </w:rPr>
                  </w:rPrChange>
                </w:rPr>
                <w:t>Reference sensitivity power level for UE category NB1 and NB2</w:t>
              </w:r>
            </w:ins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ins w:id="1028" w:author="CMCC-Luyang Zhao" w:date="2023-08-31T15:52:26Z"/>
                <w:rFonts w:cs="v4.2.0"/>
                <w:b w:val="0"/>
                <w:bCs/>
                <w:highlight w:val="none"/>
                <w:lang w:eastAsia="ja-JP"/>
                <w:rPrChange w:id="1029" w:author="CMCC-Luyang Zhao" w:date="2023-09-12T17:09:41Z">
                  <w:rPr>
                    <w:ins w:id="1030" w:author="CMCC-Luyang Zhao" w:date="2023-08-31T15:52:26Z"/>
                    <w:rFonts w:cs="v4.2.0"/>
                    <w:lang w:eastAsia="ja-JP"/>
                  </w:rPr>
                </w:rPrChange>
              </w:rPr>
            </w:pPr>
            <w:ins w:id="1031" w:author="CMCC-Luyang Zhao" w:date="2023-08-31T18:29:0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032" w:author="CMCC-Luyang Zhao" w:date="2023-09-12T17:09:41Z">
                    <w:rPr>
                      <w:rFonts w:cs="v4.2.0"/>
                      <w:lang w:eastAsia="ja-JP"/>
                    </w:rPr>
                  </w:rPrChange>
                </w:rPr>
                <w:t>Same as clause</w:t>
              </w:r>
            </w:ins>
            <w:ins w:id="1033" w:author="CMCC-Luyang Zhao" w:date="2023-08-31T18:39:39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  <w:rPrChange w:id="1034" w:author="CMCC-Luyang Zhao" w:date="2023-09-12T17:09:41Z">
                    <w:rPr>
                      <w:rFonts w:hint="eastAsia" w:cs="v4.2.0"/>
                      <w:lang w:val="en-US" w:eastAsia="zh-CN"/>
                    </w:rPr>
                  </w:rPrChange>
                </w:rPr>
                <w:t xml:space="preserve"> </w:t>
              </w:r>
            </w:ins>
            <w:ins w:id="1035" w:author="CMCC-Luyang Zhao" w:date="2023-08-31T18:29:16Z">
              <w:r>
                <w:rPr>
                  <w:b w:val="0"/>
                  <w:bCs/>
                  <w:highlight w:val="none"/>
                  <w:rPrChange w:id="1036" w:author="CMCC-Luyang Zhao" w:date="2023-09-12T17:09:41Z">
                    <w:rPr/>
                  </w:rPrChange>
                </w:rPr>
                <w:t>7.3F.1</w:t>
              </w:r>
            </w:ins>
            <w:ins w:id="1037" w:author="CMCC-Luyang Zhao" w:date="2023-08-31T18:29:0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038" w:author="CMCC-Luyang Zhao" w:date="2023-09-12T17:09:41Z">
                    <w:rPr>
                      <w:rFonts w:cs="v4.2.0"/>
                      <w:lang w:eastAsia="ja-JP"/>
                    </w:rPr>
                  </w:rPrChange>
                </w:rPr>
                <w:t xml:space="preserve"> in TS 36.521-1 [14]</w:t>
              </w:r>
            </w:ins>
          </w:p>
        </w:tc>
        <w:tc>
          <w:tcPr>
            <w:tcW w:w="2569" w:type="dxa"/>
          </w:tcPr>
          <w:p>
            <w:pPr>
              <w:pStyle w:val="58"/>
              <w:rPr>
                <w:ins w:id="1039" w:author="CMCC-Luyang Zhao" w:date="2023-08-31T15:52:26Z"/>
                <w:b w:val="0"/>
                <w:bCs/>
                <w:highlight w:val="none"/>
                <w:lang w:eastAsia="zh-CN"/>
                <w:rPrChange w:id="1040" w:author="CMCC-Luyang Zhao" w:date="2023-09-12T17:09:41Z">
                  <w:rPr>
                    <w:ins w:id="1041" w:author="CMCC-Luyang Zhao" w:date="2023-08-31T15:52:26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42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043" w:author="CMCC-Luyang Zhao" w:date="2023-09-12T17:09:41Z">
                  <w:rPr/>
                </w:rPrChange>
              </w:rPr>
              <w:t>7.4A Maximum input level for category M1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44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45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lang w:eastAsia="zh-TW"/>
                <w:rPrChange w:id="1046" w:author="CMCC-Luyang Zhao" w:date="2023-09-12T17:09:41Z">
                  <w:rPr>
                    <w:rFonts w:cs="v4.2.0"/>
                    <w:lang w:eastAsia="zh-TW"/>
                  </w:rPr>
                </w:rPrChange>
              </w:rPr>
              <w:t>7.4EA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47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048" w:author="CMCC-Luyang Zhao" w:date="2023-09-12T17:09:41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49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50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051" w:author="CMCC-Luyang Zhao" w:date="2023-09-12T17:09:41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52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53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54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055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56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057" w:author="CMCC-Luyang Zhao" w:date="2023-09-12T17:09:41Z">
                  <w:rPr/>
                </w:rPrChange>
              </w:rPr>
              <w:t>7.4B Maximum input level for category NB1 and NB2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58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59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zh-CN"/>
                <w:rPrChange w:id="1060" w:author="CMCC-Luyang Zhao" w:date="2023-09-12T17:09:41Z">
                  <w:rPr>
                    <w:lang w:eastAsia="zh-CN"/>
                  </w:rPr>
                </w:rPrChange>
              </w:rPr>
              <w:t xml:space="preserve">7.4F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61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062" w:author="CMCC-Luyang Zhao" w:date="2023-09-12T17:09:41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63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64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065" w:author="CMCC-Luyang Zhao" w:date="2023-09-12T17:09:41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66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67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68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069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70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071" w:author="CMCC-Luyang Zhao" w:date="2023-09-12T17:09:41Z">
                  <w:rPr/>
                </w:rPrChange>
              </w:rPr>
              <w:t>7.5A Adjacent Channel Selectivity for category M1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72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73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lang w:eastAsia="zh-TW"/>
                <w:rPrChange w:id="1074" w:author="CMCC-Luyang Zhao" w:date="2023-09-12T17:09:41Z">
                  <w:rPr>
                    <w:rFonts w:cs="v4.2.0"/>
                    <w:lang w:eastAsia="zh-TW"/>
                  </w:rPr>
                </w:rPrChange>
              </w:rPr>
              <w:t xml:space="preserve">7.5EA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75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076" w:author="CMCC-Luyang Zhao" w:date="2023-09-12T17:09:41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77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78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079" w:author="CMCC-Luyang Zhao" w:date="2023-09-12T17:09:41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80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81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82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083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84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085" w:author="CMCC-Luyang Zhao" w:date="2023-09-12T17:09:41Z">
                  <w:rPr/>
                </w:rPrChange>
              </w:rPr>
              <w:t>7.5B Adjacent Channel Selectivity for category NB1 and NB2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86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87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1088" w:author="CMCC-Luyang Zhao" w:date="2023-09-12T17:09:41Z">
                  <w:rPr>
                    <w:rFonts w:cs="v4.2.0"/>
                  </w:rPr>
                </w:rPrChange>
              </w:rPr>
              <w:t xml:space="preserve">7.5F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89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090" w:author="CMCC-Luyang Zhao" w:date="2023-09-12T17:09:41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91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92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093" w:author="CMCC-Luyang Zhao" w:date="2023-09-12T17:09:41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94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95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96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097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98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099" w:author="CMCC-Luyang Zhao" w:date="2023-09-12T17:09:41Z">
                  <w:rPr/>
                </w:rPrChange>
              </w:rPr>
              <w:t>7.6A.2 In-band blocking for category M1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00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101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Same as clause 7.6.1E</w:t>
            </w:r>
            <w:r>
              <w:rPr>
                <w:rFonts w:cs="v4.2.0"/>
                <w:b w:val="0"/>
                <w:bCs/>
                <w:highlight w:val="none"/>
                <w:lang w:eastAsia="ko-KR"/>
                <w:rPrChange w:id="1102" w:author="CMCC-Luyang Zhao" w:date="2023-09-12T17:09:41Z">
                  <w:rPr>
                    <w:rFonts w:cs="v4.2.0"/>
                    <w:lang w:eastAsia="ko-KR"/>
                  </w:rPr>
                </w:rPrChange>
              </w:rPr>
              <w:t>A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03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in TS 36.521-1 [14].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104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05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rPrChange w:id="1106" w:author="CMCC-Luyang Zhao" w:date="2023-09-12T17:09:41Z">
                  <w:rPr>
                    <w:rFonts w:cs="v4.2.0"/>
                  </w:rPr>
                </w:rPrChange>
              </w:rPr>
              <w:t>7.6B.2 In-band blocking for category NB1 and NB2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07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108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1109" w:author="CMCC-Luyang Zhao" w:date="2023-09-12T17:09:41Z">
                  <w:rPr>
                    <w:rFonts w:cs="v4.2.0"/>
                  </w:rPr>
                </w:rPrChange>
              </w:rPr>
              <w:t xml:space="preserve">7.6.1F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10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in TS 36.521-1 [14].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111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1112" w:author="CMCC-Luyang Zhao" w:date="2023-11-03T10:56:44Z"/>
        </w:trPr>
        <w:tc>
          <w:tcPr>
            <w:tcW w:w="2410" w:type="dxa"/>
          </w:tcPr>
          <w:p>
            <w:pPr>
              <w:pStyle w:val="58"/>
              <w:jc w:val="left"/>
              <w:rPr>
                <w:ins w:id="1113" w:author="CMCC-Luyang Zhao" w:date="2023-11-03T10:56:44Z"/>
                <w:rFonts w:cs="v4.2.0"/>
                <w:b w:val="0"/>
                <w:bCs/>
                <w:highlight w:val="none"/>
              </w:rPr>
            </w:pPr>
            <w:ins w:id="1114" w:author="CMCC-Luyang Zhao" w:date="2023-11-03T10:56:53Z">
              <w:r>
                <w:rPr>
                  <w:rFonts w:hint="eastAsia"/>
                  <w:b w:val="0"/>
                  <w:bCs/>
                </w:rPr>
                <w:t>7.9A Spurious emissions for category M1</w:t>
              </w:r>
            </w:ins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ins w:id="1115" w:author="CMCC-Luyang Zhao" w:date="2023-11-03T10:56:44Z"/>
                <w:rFonts w:cs="v4.2.0"/>
                <w:b w:val="0"/>
                <w:bCs/>
                <w:highlight w:val="none"/>
                <w:lang w:eastAsia="ja-JP"/>
              </w:rPr>
            </w:pPr>
            <w:ins w:id="1116" w:author="CMCC-Luyang Zhao" w:date="2023-11-03T10:57:00Z">
              <w:r>
                <w:rPr>
                  <w:rFonts w:cs="v4.2.0"/>
                  <w:b w:val="0"/>
                  <w:bCs/>
                  <w:lang w:eastAsia="ja-JP"/>
                </w:rPr>
                <w:t xml:space="preserve">Same as clause </w:t>
              </w:r>
            </w:ins>
            <w:ins w:id="1117" w:author="CMCC-Luyang Zhao" w:date="2023-11-03T10:57:00Z">
              <w:r>
                <w:rPr>
                  <w:rFonts w:cs="v4.2.0"/>
                  <w:b w:val="0"/>
                  <w:bCs/>
                </w:rPr>
                <w:t xml:space="preserve">7.9EA </w:t>
              </w:r>
            </w:ins>
            <w:ins w:id="1118" w:author="CMCC-Luyang Zhao" w:date="2023-11-03T10:57:00Z">
              <w:r>
                <w:rPr>
                  <w:rFonts w:cs="v4.2.0"/>
                  <w:b w:val="0"/>
                  <w:bCs/>
                  <w:lang w:eastAsia="ja-JP"/>
                </w:rPr>
                <w:t xml:space="preserve">in TS 36.521-1 [14] </w:t>
              </w:r>
            </w:ins>
            <w:ins w:id="1119" w:author="CMCC-Luyang Zhao" w:date="2023-11-03T10:57:00Z">
              <w:r>
                <w:rPr>
                  <w:b w:val="0"/>
                  <w:bCs/>
                </w:rPr>
                <w:t>for spurious frequencies up to 12.75 GHz</w:t>
              </w:r>
            </w:ins>
            <w:ins w:id="1120" w:author="CMCC-Luyang Zhao" w:date="2023-11-03T10:57:00Z">
              <w:r>
                <w:rPr>
                  <w:rFonts w:cs="v4.2.0"/>
                  <w:b w:val="0"/>
                  <w:bCs/>
                  <w:lang w:eastAsia="ja-JP"/>
                </w:rPr>
                <w:t>.</w:t>
              </w:r>
            </w:ins>
          </w:p>
        </w:tc>
        <w:tc>
          <w:tcPr>
            <w:tcW w:w="2569" w:type="dxa"/>
          </w:tcPr>
          <w:p>
            <w:pPr>
              <w:pStyle w:val="58"/>
              <w:rPr>
                <w:ins w:id="1121" w:author="CMCC-Luyang Zhao" w:date="2023-11-03T10:56:44Z"/>
                <w:b w:val="0"/>
                <w:bCs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515" w:type="dxa"/>
            <w:gridSpan w:val="3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22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123" w:author="CMCC-Luyang Zhao" w:date="2023-09-12T17:09:41Z">
                  <w:rPr/>
                </w:rPrChange>
              </w:rPr>
              <w:t>Note 1:</w:t>
            </w:r>
            <w:r>
              <w:rPr>
                <w:b w:val="0"/>
                <w:bCs/>
                <w:highlight w:val="none"/>
                <w:rPrChange w:id="1124" w:author="CMCC-Luyang Zhao" w:date="2023-09-12T17:09:41Z">
                  <w:rPr/>
                </w:rPrChange>
              </w:rPr>
              <w:tab/>
            </w:r>
            <w:r>
              <w:rPr>
                <w:b w:val="0"/>
                <w:bCs/>
                <w:highlight w:val="none"/>
                <w:rPrChange w:id="1125" w:author="CMCC-Luyang Zhao" w:date="2023-09-12T17:09:41Z">
                  <w:rPr/>
                </w:rPrChange>
              </w:rPr>
              <w:t xml:space="preserve">Unless otherwise noted, only the Test System stimulus error is considered here. </w:t>
            </w:r>
            <w:r>
              <w:rPr>
                <w:b w:val="0"/>
                <w:bCs/>
                <w:highlight w:val="none"/>
                <w:lang w:eastAsia="sv-SE"/>
                <w:rPrChange w:id="1126" w:author="CMCC-Luyang Zhao" w:date="2023-09-12T17:09:41Z">
                  <w:rPr>
                    <w:lang w:eastAsia="sv-SE"/>
                  </w:rPr>
                </w:rPrChange>
              </w:rPr>
              <w:t>The effect of errors in the throughput measurements due to finite test duration is not considered.</w:t>
            </w:r>
          </w:p>
        </w:tc>
      </w:tr>
    </w:tbl>
    <w:p>
      <w:pPr>
        <w:rPr>
          <w:highlight w:val="none"/>
        </w:rPr>
      </w:pPr>
    </w:p>
    <w:p>
      <w:pPr>
        <w:pStyle w:val="3"/>
        <w:rPr>
          <w:highlight w:val="none"/>
        </w:rPr>
      </w:pPr>
      <w:bookmarkStart w:id="29" w:name="_Toc1209"/>
      <w:bookmarkStart w:id="30" w:name="_Toc24490"/>
      <w:bookmarkStart w:id="31" w:name="_Toc232582179"/>
      <w:r>
        <w:rPr>
          <w:highlight w:val="none"/>
        </w:rPr>
        <w:t>F.1.4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performance requirements</w:t>
      </w:r>
      <w:bookmarkEnd w:id="29"/>
      <w:bookmarkEnd w:id="30"/>
      <w:bookmarkEnd w:id="31"/>
    </w:p>
    <w:p>
      <w:pPr>
        <w:pStyle w:val="62"/>
        <w:rPr>
          <w:highlight w:val="none"/>
        </w:rPr>
      </w:pPr>
      <w:r>
        <w:rPr>
          <w:highlight w:val="none"/>
        </w:rPr>
        <w:t>Table F.1</w:t>
      </w:r>
      <w:r>
        <w:rPr>
          <w:highlight w:val="none"/>
          <w:lang w:eastAsia="ja-JP"/>
        </w:rPr>
        <w:t>.4-1</w:t>
      </w:r>
      <w:r>
        <w:rPr>
          <w:highlight w:val="none"/>
        </w:rPr>
        <w:t>: Maximum Test System Uncertainty for Performance Requirements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1127" w:author="CMCC-Luyang Zhao" w:date="2023-11-03T10:57:46Z">
          <w:tblPr>
            <w:tblStyle w:val="47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3062"/>
        <w:gridCol w:w="1749"/>
        <w:gridCol w:w="4616"/>
        <w:tblGridChange w:id="1128">
          <w:tblGrid>
            <w:gridCol w:w="3579"/>
            <w:gridCol w:w="1985"/>
            <w:gridCol w:w="386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129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129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130" w:author="CMCC-Luyang Zhao" w:date="2023-11-03T10:57:46Z">
              <w:tcPr>
                <w:tcW w:w="3579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Subclause</w:t>
            </w:r>
          </w:p>
        </w:tc>
        <w:tc>
          <w:tcPr>
            <w:tcW w:w="1749" w:type="dxa"/>
            <w:tcPrChange w:id="1131" w:author="CMCC-Luyang Zhao" w:date="2023-11-03T10:57:46Z">
              <w:tcPr>
                <w:tcW w:w="1985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Maximum Test System Uncertainty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4616" w:type="dxa"/>
            <w:tcPrChange w:id="1132" w:author="CMCC-Luyang Zhao" w:date="2023-11-03T10:57:46Z">
              <w:tcPr>
                <w:tcW w:w="3863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133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133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134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b w:val="0"/>
                <w:bCs w:val="0"/>
                <w:highlight w:val="none"/>
                <w:lang w:eastAsia="zh-CN"/>
                <w:rPrChange w:id="1135" w:author="CMCC-Luyang Zhao" w:date="2023-09-12T17:09:51Z">
                  <w:rPr>
                    <w:b/>
                    <w:bCs/>
                    <w:lang w:eastAsia="zh-CN"/>
                  </w:rPr>
                </w:rPrChange>
              </w:rPr>
            </w:pPr>
            <w:ins w:id="1136" w:author="CMCC-Luyang Zhao" w:date="2023-08-31T16:05:09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137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8.2.1.1.1</w:t>
              </w:r>
            </w:ins>
            <w:ins w:id="1138" w:author="CMCC-Luyang Zhao" w:date="2023-08-31T16:05:1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139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140" w:author="CMCC-Luyang Zhao" w:date="2023-08-31T16:05:09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141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 xml:space="preserve">PDSCH in standalone mode </w:t>
              </w:r>
            </w:ins>
            <w:ins w:id="1142" w:author="CMCC-Luyang Zhao" w:date="2023-10-11T18:00:43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for UE category M1</w:t>
              </w:r>
            </w:ins>
            <w:ins w:id="1143" w:author="CMCC-Luyang Zhao" w:date="2023-10-11T18:00:43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144" w:author="CMCC-Luyang Zhao" w:date="2023-08-31T16:05:09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145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under NTN fading conditions</w:t>
              </w:r>
            </w:ins>
          </w:p>
        </w:tc>
        <w:tc>
          <w:tcPr>
            <w:tcW w:w="1749" w:type="dxa"/>
            <w:tcPrChange w:id="1146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rFonts w:hint="default" w:eastAsia="宋体"/>
                <w:b w:val="0"/>
                <w:bCs w:val="0"/>
                <w:szCs w:val="18"/>
                <w:highlight w:val="none"/>
                <w:lang w:val="en-US" w:eastAsia="zh-CN"/>
                <w:rPrChange w:id="1147" w:author="CMCC-Luyang Zhao" w:date="2023-09-12T17:09:51Z">
                  <w:rPr>
                    <w:rFonts w:hint="default" w:eastAsia="宋体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148" w:author="CMCC-Luyang Zhao" w:date="2023-11-03T10:57:16Z">
              <w:r>
                <w:rPr/>
                <w:t>± 0.8 dB</w:t>
              </w:r>
            </w:ins>
          </w:p>
        </w:tc>
        <w:tc>
          <w:tcPr>
            <w:tcW w:w="4616" w:type="dxa"/>
            <w:tcPrChange w:id="1149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150" w:author="CMCC-Luyang Zhao" w:date="2023-11-03T10:57:30Z"/>
                <w:lang w:eastAsia="sv-SE"/>
              </w:rPr>
            </w:pPr>
            <w:ins w:id="1151" w:author="CMCC-Luyang Zhao" w:date="2023-11-03T10:57:30Z">
              <w:r>
                <w:rPr>
                  <w:lang w:eastAsia="sv-SE"/>
                </w:rPr>
                <w:t>Overall system uncertainty for fading conditions comprises three quantities:</w:t>
              </w:r>
            </w:ins>
          </w:p>
          <w:p>
            <w:pPr>
              <w:pStyle w:val="60"/>
              <w:rPr>
                <w:ins w:id="1152" w:author="CMCC-Luyang Zhao" w:date="2023-11-03T10:57:30Z"/>
              </w:rPr>
            </w:pPr>
            <w:ins w:id="1153" w:author="CMCC-Luyang Zhao" w:date="2023-11-03T10:57:30Z">
              <w:r>
                <w:rPr>
                  <w:lang w:eastAsia="sv-SE"/>
                </w:rPr>
                <w:t xml:space="preserve">1. </w:t>
              </w:r>
            </w:ins>
            <w:ins w:id="1154" w:author="CMCC-Luyang Zhao" w:date="2023-11-03T10:57:30Z">
              <w:r>
                <w:rPr/>
                <w:t>Signal-to-noise ratio uncertainty</w:t>
              </w:r>
            </w:ins>
          </w:p>
          <w:p>
            <w:pPr>
              <w:pStyle w:val="60"/>
              <w:rPr>
                <w:ins w:id="1155" w:author="CMCC-Luyang Zhao" w:date="2023-11-03T10:57:30Z"/>
                <w:lang w:eastAsia="sv-SE"/>
              </w:rPr>
            </w:pPr>
            <w:ins w:id="1156" w:author="CMCC-Luyang Zhao" w:date="2023-11-03T10:57:30Z">
              <w:r>
                <w:rPr/>
                <w:t>2. Fading profile power uncertainty</w:t>
              </w:r>
            </w:ins>
          </w:p>
          <w:p>
            <w:pPr>
              <w:pStyle w:val="60"/>
              <w:rPr>
                <w:ins w:id="1157" w:author="CMCC-Luyang Zhao" w:date="2023-11-03T10:57:30Z"/>
                <w:lang w:eastAsia="sv-SE"/>
              </w:rPr>
            </w:pPr>
            <w:ins w:id="1158" w:author="CMCC-Luyang Zhao" w:date="2023-11-03T10:57:30Z">
              <w:r>
                <w:rPr>
                  <w:lang w:eastAsia="sv-SE"/>
                </w:rPr>
                <w:t xml:space="preserve">3. </w:t>
              </w:r>
            </w:ins>
            <w:ins w:id="1159" w:author="CMCC-Luyang Zhao" w:date="2023-11-03T10:57:30Z">
              <w:r>
                <w:rPr/>
                <w:t>Effect of AWGN flatness and signal flatness</w:t>
              </w:r>
            </w:ins>
          </w:p>
          <w:p>
            <w:pPr>
              <w:pStyle w:val="60"/>
              <w:rPr>
                <w:ins w:id="1160" w:author="CMCC-Luyang Zhao" w:date="2023-11-03T10:57:30Z"/>
                <w:lang w:eastAsia="sv-SE"/>
              </w:rPr>
            </w:pPr>
          </w:p>
          <w:p>
            <w:pPr>
              <w:pStyle w:val="60"/>
              <w:rPr>
                <w:ins w:id="1161" w:author="CMCC-Luyang Zhao" w:date="2023-11-03T10:57:30Z"/>
                <w:lang w:eastAsia="sv-SE"/>
              </w:rPr>
            </w:pPr>
            <w:ins w:id="1162" w:author="CMCC-Luyang Zhao" w:date="2023-11-03T10:57:30Z">
              <w:r>
                <w:rPr>
                  <w:lang w:eastAsia="sv-SE"/>
                </w:rPr>
                <w:t>Items 1, 2 and 3 are assumed to be uncorrelated so can be root sum squared</w:t>
              </w:r>
            </w:ins>
            <w:ins w:id="1163" w:author="CMCC-Luyang Zhao" w:date="2023-11-03T10:57:30Z">
              <w:r>
                <w:rPr/>
                <w:t>:</w:t>
              </w:r>
            </w:ins>
          </w:p>
          <w:p>
            <w:pPr>
              <w:pStyle w:val="60"/>
              <w:rPr>
                <w:ins w:id="1164" w:author="CMCC-Luyang Zhao" w:date="2023-11-03T10:57:30Z"/>
                <w:lang w:eastAsia="sv-SE"/>
              </w:rPr>
            </w:pPr>
            <w:ins w:id="1165" w:author="CMCC-Luyang Zhao" w:date="2023-11-03T10:57:30Z">
              <w:r>
                <w:rPr>
                  <w:rFonts w:cs="Arial"/>
                  <w:lang w:eastAsia="sv-SE"/>
                </w:rPr>
                <w:t xml:space="preserve">AWGN flatness and signal flatness has x </w:t>
              </w:r>
            </w:ins>
            <w:ins w:id="1166" w:author="CMCC-Luyang Zhao" w:date="2023-11-03T10:57:30Z">
              <w:r>
                <w:rPr>
                  <w:lang w:eastAsia="sv-SE"/>
                </w:rPr>
                <w:t>0.25 effect</w:t>
              </w:r>
            </w:ins>
            <w:ins w:id="1167" w:author="CMCC-Luyang Zhao" w:date="2023-11-03T10:57:30Z">
              <w:r>
                <w:rPr>
                  <w:rFonts w:cs="Arial"/>
                  <w:lang w:eastAsia="sv-SE"/>
                </w:rPr>
                <w:t xml:space="preserve"> on the required </w:t>
              </w:r>
            </w:ins>
            <w:ins w:id="1168" w:author="CMCC-Luyang Zhao" w:date="2023-11-03T10:57:30Z">
              <w:r>
                <w:rPr>
                  <w:lang w:eastAsia="sv-SE"/>
                </w:rPr>
                <w:t>SNR, so use sensitivity factor of x 0.25 for the uncertainty contribution.</w:t>
              </w:r>
            </w:ins>
          </w:p>
          <w:p>
            <w:pPr>
              <w:pStyle w:val="60"/>
              <w:rPr>
                <w:ins w:id="1169" w:author="CMCC-Luyang Zhao" w:date="2023-11-03T10:57:30Z"/>
                <w:lang w:eastAsia="sv-SE"/>
              </w:rPr>
            </w:pPr>
            <w:ins w:id="1170" w:author="CMCC-Luyang Zhao" w:date="2023-11-03T10:57:30Z">
              <w:r>
                <w:rPr>
                  <w:lang w:eastAsia="sv-SE"/>
                </w:rPr>
                <w:t>Test System uncertainty = SQRT (</w:t>
              </w:r>
            </w:ins>
            <w:ins w:id="1171" w:author="CMCC-Luyang Zhao" w:date="2023-11-03T10:57:30Z">
              <w:r>
                <w:rPr/>
                <w:t>Signal-to-noise ratio uncertainty</w:t>
              </w:r>
            </w:ins>
            <w:ins w:id="1172" w:author="CMCC-Luyang Zhao" w:date="2023-11-03T10:57:30Z">
              <w:r>
                <w:rPr>
                  <w:vertAlign w:val="superscript"/>
                  <w:lang w:eastAsia="sv-SE"/>
                </w:rPr>
                <w:t xml:space="preserve"> 2</w:t>
              </w:r>
            </w:ins>
            <w:ins w:id="1173" w:author="CMCC-Luyang Zhao" w:date="2023-11-03T10:57:30Z">
              <w:r>
                <w:rPr>
                  <w:lang w:eastAsia="sv-SE"/>
                </w:rPr>
                <w:t xml:space="preserve"> + </w:t>
              </w:r>
            </w:ins>
            <w:ins w:id="1174" w:author="CMCC-Luyang Zhao" w:date="2023-11-03T10:57:30Z">
              <w:r>
                <w:rPr/>
                <w:t>Fading profile power uncertainty</w:t>
              </w:r>
            </w:ins>
            <w:ins w:id="1175" w:author="CMCC-Luyang Zhao" w:date="2023-11-03T10:57:30Z">
              <w:r>
                <w:rPr>
                  <w:vertAlign w:val="superscript"/>
                  <w:lang w:eastAsia="sv-SE"/>
                </w:rPr>
                <w:t xml:space="preserve"> 2</w:t>
              </w:r>
            </w:ins>
            <w:ins w:id="1176" w:author="CMCC-Luyang Zhao" w:date="2023-11-03T10:57:30Z">
              <w:r>
                <w:rPr>
                  <w:lang w:eastAsia="sv-SE"/>
                </w:rPr>
                <w:t xml:space="preserve"> + (0.25 x </w:t>
              </w:r>
            </w:ins>
            <w:ins w:id="1177" w:author="CMCC-Luyang Zhao" w:date="2023-11-03T10:57:30Z">
              <w:r>
                <w:rPr/>
                <w:t>AWGN flatness and signal flatness)</w:t>
              </w:r>
            </w:ins>
            <w:ins w:id="1178" w:author="CMCC-Luyang Zhao" w:date="2023-11-03T10:57:30Z">
              <w:r>
                <w:rPr>
                  <w:vertAlign w:val="superscript"/>
                  <w:lang w:eastAsia="sv-SE"/>
                </w:rPr>
                <w:t xml:space="preserve"> 2</w:t>
              </w:r>
            </w:ins>
            <w:ins w:id="1179" w:author="CMCC-Luyang Zhao" w:date="2023-11-03T10:57:30Z">
              <w:r>
                <w:rPr>
                  <w:lang w:eastAsia="sv-SE"/>
                </w:rPr>
                <w:t>)</w:t>
              </w:r>
            </w:ins>
          </w:p>
          <w:p>
            <w:pPr>
              <w:pStyle w:val="60"/>
              <w:rPr>
                <w:ins w:id="1180" w:author="CMCC-Luyang Zhao" w:date="2023-11-03T10:57:30Z"/>
                <w:lang w:eastAsia="sv-SE"/>
              </w:rPr>
            </w:pPr>
            <w:ins w:id="1181" w:author="CMCC-Luyang Zhao" w:date="2023-11-03T10:57:30Z">
              <w:r>
                <w:rPr/>
                <w:t>Signal-to-noise ratio uncertainty</w:t>
              </w:r>
            </w:ins>
            <w:ins w:id="1182" w:author="CMCC-Luyang Zhao" w:date="2023-11-03T10:57:30Z">
              <w:r>
                <w:rPr>
                  <w:lang w:eastAsia="sv-SE"/>
                </w:rPr>
                <w:t xml:space="preserve"> </w:t>
              </w:r>
            </w:ins>
            <w:ins w:id="1183" w:author="CMCC-Luyang Zhao" w:date="2023-11-03T10:57:30Z">
              <w:r>
                <w:rPr>
                  <w:rFonts w:cs="Arial"/>
                  <w:lang w:eastAsia="sv-SE"/>
                </w:rPr>
                <w:t>±</w:t>
              </w:r>
            </w:ins>
            <w:ins w:id="1184" w:author="CMCC-Luyang Zhao" w:date="2023-11-03T10:57:30Z">
              <w:r>
                <w:rPr>
                  <w:lang w:eastAsia="sv-SE"/>
                </w:rPr>
                <w:t>0.3 dB</w:t>
              </w:r>
            </w:ins>
          </w:p>
          <w:p>
            <w:pPr>
              <w:pStyle w:val="60"/>
              <w:rPr>
                <w:ins w:id="1185" w:author="CMCC-Luyang Zhao" w:date="2023-11-03T10:57:30Z"/>
                <w:lang w:eastAsia="sv-SE"/>
              </w:rPr>
            </w:pPr>
            <w:ins w:id="1186" w:author="CMCC-Luyang Zhao" w:date="2023-11-03T10:57:30Z">
              <w:r>
                <w:rPr>
                  <w:lang w:eastAsia="sv-SE"/>
                </w:rPr>
                <w:t>Fading profile power uncertainty ±0.5 dB for single Tx</w:t>
              </w:r>
            </w:ins>
          </w:p>
          <w:p>
            <w:pPr>
              <w:pStyle w:val="60"/>
              <w:rPr>
                <w:b w:val="0"/>
                <w:bCs w:val="0"/>
                <w:highlight w:val="none"/>
                <w:rPrChange w:id="1187" w:author="CMCC-Luyang Zhao" w:date="2023-09-12T17:09:51Z">
                  <w:rPr>
                    <w:b/>
                    <w:bCs/>
                  </w:rPr>
                </w:rPrChange>
              </w:rPr>
            </w:pPr>
            <w:ins w:id="1188" w:author="CMCC-Luyang Zhao" w:date="2023-11-03T10:57:30Z">
              <w:r>
                <w:rPr/>
                <w:t>AWGN flatness and signal flatness</w:t>
              </w:r>
            </w:ins>
            <w:ins w:id="1189" w:author="CMCC-Luyang Zhao" w:date="2023-11-03T10:57:30Z">
              <w:r>
                <w:rPr>
                  <w:lang w:eastAsia="sv-SE"/>
                </w:rPr>
                <w:t xml:space="preserve"> </w:t>
              </w:r>
            </w:ins>
            <w:ins w:id="1190" w:author="CMCC-Luyang Zhao" w:date="2023-11-03T10:57:30Z">
              <w:r>
                <w:rPr>
                  <w:rFonts w:cs="Arial"/>
                  <w:lang w:eastAsia="sv-SE"/>
                </w:rPr>
                <w:t>±</w:t>
              </w:r>
            </w:ins>
            <w:ins w:id="1191" w:author="CMCC-Luyang Zhao" w:date="2023-11-03T10:57:30Z">
              <w:r>
                <w:rPr>
                  <w:lang w:eastAsia="sv-SE"/>
                </w:rPr>
                <w:t>2.0 dB</w:t>
              </w:r>
            </w:ins>
            <w:bookmarkStart w:id="32" w:name="_GoBack"/>
            <w:bookmarkEnd w:id="3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193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ins w:id="1192" w:author="CMCC-Luyang Zhao" w:date="2023-08-31T16:05:17Z"/>
          <w:trPrChange w:id="1193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194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ins w:id="1195" w:author="CMCC-Luyang Zhao" w:date="2023-08-31T16:05:17Z"/>
                <w:rFonts w:hint="eastAsia"/>
                <w:b w:val="0"/>
                <w:bCs w:val="0"/>
                <w:highlight w:val="none"/>
                <w:lang w:eastAsia="zh-CN"/>
                <w:rPrChange w:id="1196" w:author="CMCC-Luyang Zhao" w:date="2023-09-12T17:09:51Z">
                  <w:rPr>
                    <w:ins w:id="1197" w:author="CMCC-Luyang Zhao" w:date="2023-08-31T16:05:17Z"/>
                    <w:rFonts w:hint="eastAsia"/>
                    <w:b/>
                    <w:bCs/>
                    <w:lang w:eastAsia="zh-CN"/>
                  </w:rPr>
                </w:rPrChange>
              </w:rPr>
            </w:pPr>
            <w:ins w:id="1198" w:author="CMCC-Luyang Zhao" w:date="2023-08-31T16:05:34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199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8.3.1.1.1</w:t>
              </w:r>
            </w:ins>
            <w:ins w:id="1200" w:author="CMCC-Luyang Zhao" w:date="2023-08-31T16:05:36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01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202" w:author="CMCC-Luyang Zhao" w:date="2023-08-31T16:05:34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03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Demodulation of NPDSCH (Cell-Specific Reference Symbols) in standalone mode for category NB1 and NB2 under NTN fading conditions</w:t>
              </w:r>
            </w:ins>
          </w:p>
        </w:tc>
        <w:tc>
          <w:tcPr>
            <w:tcW w:w="1749" w:type="dxa"/>
            <w:tcPrChange w:id="1204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ins w:id="1205" w:author="CMCC-Luyang Zhao" w:date="2023-08-31T16:05:17Z"/>
                <w:rFonts w:hint="default" w:eastAsia="Osaka"/>
                <w:b w:val="0"/>
                <w:bCs w:val="0"/>
                <w:szCs w:val="18"/>
                <w:highlight w:val="none"/>
                <w:lang w:val="en-US" w:eastAsia="zh-CN"/>
                <w:rPrChange w:id="1206" w:author="CMCC-Luyang Zhao" w:date="2023-09-12T17:09:51Z">
                  <w:rPr>
                    <w:ins w:id="1207" w:author="CMCC-Luyang Zhao" w:date="2023-08-31T16:05:17Z"/>
                    <w:rFonts w:hint="default" w:eastAsia="Osaka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208" w:author="CMCC-Luyang Zhao" w:date="2023-11-03T10:57:24Z">
              <w:r>
                <w:rPr>
                  <w:rFonts w:cs="v4.2.0"/>
                  <w:bCs/>
                  <w:lang w:eastAsia="ja-JP"/>
                </w:rPr>
                <w:t xml:space="preserve">Same as clause </w:t>
              </w:r>
            </w:ins>
            <w:ins w:id="1209" w:author="CMCC-Luyang Zhao" w:date="2023-11-03T10:57:24Z">
              <w:r>
                <w:rPr>
                  <w:rFonts w:cs="v4.2.0"/>
                  <w:bCs/>
                </w:rPr>
                <w:t xml:space="preserve">8.12.1.1.2 </w:t>
              </w:r>
            </w:ins>
            <w:ins w:id="1210" w:author="CMCC-Luyang Zhao" w:date="2023-11-03T10:57:24Z">
              <w:r>
                <w:rPr>
                  <w:rFonts w:cs="v4.2.0"/>
                  <w:bCs/>
                  <w:lang w:eastAsia="ja-JP"/>
                </w:rPr>
                <w:t>in TS 36.521-1 [14].</w:t>
              </w:r>
            </w:ins>
          </w:p>
        </w:tc>
        <w:tc>
          <w:tcPr>
            <w:tcW w:w="4616" w:type="dxa"/>
            <w:tcPrChange w:id="1211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212" w:author="CMCC-Luyang Zhao" w:date="2023-08-31T16:05:17Z"/>
                <w:b w:val="0"/>
                <w:bCs w:val="0"/>
                <w:highlight w:val="none"/>
                <w:rPrChange w:id="1213" w:author="CMCC-Luyang Zhao" w:date="2023-09-12T17:09:51Z">
                  <w:rPr>
                    <w:ins w:id="1214" w:author="CMCC-Luyang Zhao" w:date="2023-08-31T16:05:17Z"/>
                    <w:b/>
                    <w:bCs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216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ins w:id="1215" w:author="CMCC-Luyang Zhao" w:date="2023-08-31T16:05:17Z"/>
          <w:trPrChange w:id="1216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217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ins w:id="1218" w:author="CMCC-Luyang Zhao" w:date="2023-08-31T16:05:17Z"/>
                <w:rFonts w:hint="eastAsia"/>
                <w:b w:val="0"/>
                <w:bCs w:val="0"/>
                <w:highlight w:val="none"/>
                <w:lang w:eastAsia="zh-CN"/>
                <w:rPrChange w:id="1219" w:author="CMCC-Luyang Zhao" w:date="2023-09-12T17:09:51Z">
                  <w:rPr>
                    <w:ins w:id="1220" w:author="CMCC-Luyang Zhao" w:date="2023-08-31T16:05:17Z"/>
                    <w:rFonts w:hint="eastAsia"/>
                    <w:b/>
                    <w:bCs/>
                    <w:lang w:eastAsia="zh-CN"/>
                  </w:rPr>
                </w:rPrChange>
              </w:rPr>
            </w:pPr>
            <w:ins w:id="1221" w:author="CMCC-Luyang Zhao" w:date="2023-08-31T16:05:47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22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8.3.1.1.2</w:t>
              </w:r>
            </w:ins>
            <w:ins w:id="1223" w:author="CMCC-Luyang Zhao" w:date="2023-08-31T16:05:49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24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225" w:author="CMCC-Luyang Zhao" w:date="2023-08-31T16:05:47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26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Demodulation of NPDSCH (Cell-Specific Reference Symbols) in standalone mode for category NB1 and NB2</w:t>
              </w:r>
            </w:ins>
          </w:p>
        </w:tc>
        <w:tc>
          <w:tcPr>
            <w:tcW w:w="1749" w:type="dxa"/>
            <w:tcPrChange w:id="1227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ins w:id="1228" w:author="CMCC-Luyang Zhao" w:date="2023-08-31T16:05:17Z"/>
                <w:rFonts w:hint="eastAsia" w:eastAsiaTheme="minorEastAsia"/>
                <w:b w:val="0"/>
                <w:bCs w:val="0"/>
                <w:szCs w:val="18"/>
                <w:highlight w:val="none"/>
                <w:lang w:val="en-US" w:eastAsia="zh-CN"/>
                <w:rPrChange w:id="1229" w:author="CMCC-Luyang Zhao" w:date="2023-09-12T17:09:51Z">
                  <w:rPr>
                    <w:ins w:id="1230" w:author="CMCC-Luyang Zhao" w:date="2023-08-31T16:05:17Z"/>
                    <w:rFonts w:hint="eastAsia" w:eastAsiaTheme="minorEastAsia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231" w:author="CMCC-Luyang Zhao" w:date="2023-08-31T18:49:25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232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 xml:space="preserve">Same as clause </w:t>
              </w:r>
            </w:ins>
            <w:ins w:id="1233" w:author="CMCC-Luyang Zhao" w:date="2023-08-31T18:49:42Z">
              <w:r>
                <w:rPr>
                  <w:b w:val="0"/>
                  <w:bCs w:val="0"/>
                  <w:highlight w:val="none"/>
                  <w:lang w:eastAsia="zh-CN"/>
                  <w:rPrChange w:id="1234" w:author="CMCC-Luyang Zhao" w:date="2023-09-12T17:09:51Z">
                    <w:rPr>
                      <w:b/>
                      <w:bCs/>
                      <w:lang w:eastAsia="zh-CN"/>
                    </w:rPr>
                  </w:rPrChange>
                </w:rPr>
                <w:t>8.12.1.1.2</w:t>
              </w:r>
            </w:ins>
            <w:ins w:id="1235" w:author="CMCC-Luyang Zhao" w:date="2023-08-31T18:49:25Z">
              <w:r>
                <w:rPr>
                  <w:rFonts w:cs="v4.2.0"/>
                  <w:b w:val="0"/>
                  <w:bCs w:val="0"/>
                  <w:highlight w:val="none"/>
                  <w:rPrChange w:id="1236" w:author="CMCC-Luyang Zhao" w:date="2023-09-12T17:09:51Z">
                    <w:rPr>
                      <w:rFonts w:cs="v4.2.0"/>
                      <w:b/>
                      <w:bCs/>
                    </w:rPr>
                  </w:rPrChange>
                </w:rPr>
                <w:t xml:space="preserve"> </w:t>
              </w:r>
            </w:ins>
            <w:ins w:id="1237" w:author="CMCC-Luyang Zhao" w:date="2023-08-31T18:49:25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238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>in TS 36.521-1 [14]</w:t>
              </w:r>
            </w:ins>
            <w:ins w:id="1239" w:author="CMCC-Luyang Zhao" w:date="2023-08-31T18:52:22Z">
              <w:r>
                <w:rPr>
                  <w:rFonts w:hint="eastAsia" w:cs="v4.2.0"/>
                  <w:b w:val="0"/>
                  <w:bCs w:val="0"/>
                  <w:highlight w:val="none"/>
                  <w:lang w:val="en-US" w:eastAsia="zh-CN"/>
                  <w:rPrChange w:id="1240" w:author="CMCC-Luyang Zhao" w:date="2023-09-12T17:09:51Z">
                    <w:rPr>
                      <w:rFonts w:hint="eastAsia" w:cs="v4.2.0"/>
                      <w:b/>
                      <w:bCs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4616" w:type="dxa"/>
            <w:tcPrChange w:id="1241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242" w:author="CMCC-Luyang Zhao" w:date="2023-08-31T16:05:17Z"/>
                <w:b w:val="0"/>
                <w:bCs w:val="0"/>
                <w:highlight w:val="none"/>
                <w:rPrChange w:id="1243" w:author="CMCC-Luyang Zhao" w:date="2023-09-12T17:09:51Z">
                  <w:rPr>
                    <w:ins w:id="1244" w:author="CMCC-Luyang Zhao" w:date="2023-08-31T16:05:17Z"/>
                    <w:b/>
                    <w:bCs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246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ins w:id="1245" w:author="CMCC-Luyang Zhao" w:date="2023-08-31T16:05:18Z"/>
          <w:trPrChange w:id="1246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247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ins w:id="1248" w:author="CMCC-Luyang Zhao" w:date="2023-08-31T16:05:18Z"/>
                <w:rFonts w:hint="eastAsia"/>
                <w:b w:val="0"/>
                <w:bCs w:val="0"/>
                <w:highlight w:val="none"/>
                <w:lang w:eastAsia="zh-CN"/>
                <w:rPrChange w:id="1249" w:author="CMCC-Luyang Zhao" w:date="2023-09-12T17:09:51Z">
                  <w:rPr>
                    <w:ins w:id="1250" w:author="CMCC-Luyang Zhao" w:date="2023-08-31T16:05:18Z"/>
                    <w:rFonts w:hint="eastAsia"/>
                    <w:b/>
                    <w:bCs/>
                    <w:lang w:eastAsia="zh-CN"/>
                  </w:rPr>
                </w:rPrChange>
              </w:rPr>
            </w:pPr>
            <w:ins w:id="1251" w:author="CMCC-Luyang Zhao" w:date="2023-08-31T16:06:00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52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8.3.1.1.3</w:t>
              </w:r>
            </w:ins>
            <w:ins w:id="1253" w:author="CMCC-Luyang Zhao" w:date="2023-08-31T16:06:02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54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255" w:author="CMCC-Luyang Zhao" w:date="2023-08-31T16:06:00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56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Demodulation of NPDSCH (Cell-Specific Reference Symbols) in standalone for NB2</w:t>
              </w:r>
            </w:ins>
          </w:p>
        </w:tc>
        <w:tc>
          <w:tcPr>
            <w:tcW w:w="1749" w:type="dxa"/>
            <w:tcPrChange w:id="1257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ins w:id="1258" w:author="CMCC-Luyang Zhao" w:date="2023-08-31T16:05:18Z"/>
                <w:rFonts w:hint="eastAsia" w:eastAsiaTheme="minorEastAsia"/>
                <w:b w:val="0"/>
                <w:bCs w:val="0"/>
                <w:szCs w:val="18"/>
                <w:highlight w:val="none"/>
                <w:lang w:val="en-US" w:eastAsia="zh-CN"/>
                <w:rPrChange w:id="1259" w:author="CMCC-Luyang Zhao" w:date="2023-09-12T17:09:51Z">
                  <w:rPr>
                    <w:ins w:id="1260" w:author="CMCC-Luyang Zhao" w:date="2023-08-31T16:05:18Z"/>
                    <w:rFonts w:hint="eastAsia" w:eastAsiaTheme="minorEastAsia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261" w:author="CMCC-Luyang Zhao" w:date="2023-08-31T18:49:26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262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 xml:space="preserve">Same as clause </w:t>
              </w:r>
            </w:ins>
            <w:ins w:id="1263" w:author="CMCC-Luyang Zhao" w:date="2023-08-31T18:49:45Z">
              <w:r>
                <w:rPr>
                  <w:b w:val="0"/>
                  <w:bCs w:val="0"/>
                  <w:highlight w:val="none"/>
                  <w:lang w:eastAsia="zh-CN"/>
                  <w:rPrChange w:id="1264" w:author="CMCC-Luyang Zhao" w:date="2023-09-12T17:09:51Z">
                    <w:rPr>
                      <w:b/>
                      <w:bCs/>
                      <w:lang w:eastAsia="zh-CN"/>
                    </w:rPr>
                  </w:rPrChange>
                </w:rPr>
                <w:t>8.12.1.1.</w:t>
              </w:r>
            </w:ins>
            <w:ins w:id="1265" w:author="CMCC-Luyang Zhao" w:date="2023-08-31T18:49:47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66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3</w:t>
              </w:r>
            </w:ins>
            <w:ins w:id="1267" w:author="CMCC-Luyang Zhao" w:date="2023-08-31T18:49:26Z">
              <w:r>
                <w:rPr>
                  <w:rFonts w:cs="v4.2.0"/>
                  <w:b w:val="0"/>
                  <w:bCs w:val="0"/>
                  <w:highlight w:val="none"/>
                  <w:rPrChange w:id="1268" w:author="CMCC-Luyang Zhao" w:date="2023-09-12T17:09:51Z">
                    <w:rPr>
                      <w:rFonts w:cs="v4.2.0"/>
                      <w:b/>
                      <w:bCs/>
                    </w:rPr>
                  </w:rPrChange>
                </w:rPr>
                <w:t xml:space="preserve"> </w:t>
              </w:r>
            </w:ins>
            <w:ins w:id="1269" w:author="CMCC-Luyang Zhao" w:date="2023-08-31T18:49:26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270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>in TS 36.521-1 [14]</w:t>
              </w:r>
            </w:ins>
            <w:ins w:id="1271" w:author="CMCC-Luyang Zhao" w:date="2023-08-31T18:52:21Z">
              <w:r>
                <w:rPr>
                  <w:rFonts w:hint="eastAsia" w:cs="v4.2.0"/>
                  <w:b w:val="0"/>
                  <w:bCs w:val="0"/>
                  <w:highlight w:val="none"/>
                  <w:lang w:val="en-US" w:eastAsia="zh-CN"/>
                  <w:rPrChange w:id="1272" w:author="CMCC-Luyang Zhao" w:date="2023-09-12T17:09:51Z">
                    <w:rPr>
                      <w:rFonts w:hint="eastAsia" w:cs="v4.2.0"/>
                      <w:b/>
                      <w:bCs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4616" w:type="dxa"/>
            <w:tcPrChange w:id="1273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274" w:author="CMCC-Luyang Zhao" w:date="2023-08-31T16:05:18Z"/>
                <w:b w:val="0"/>
                <w:bCs w:val="0"/>
                <w:highlight w:val="none"/>
                <w:rPrChange w:id="1275" w:author="CMCC-Luyang Zhao" w:date="2023-09-12T17:09:51Z">
                  <w:rPr>
                    <w:ins w:id="1276" w:author="CMCC-Luyang Zhao" w:date="2023-08-31T16:05:18Z"/>
                    <w:b/>
                    <w:bCs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278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ins w:id="1277" w:author="CMCC-Luyang Zhao" w:date="2023-08-31T16:06:16Z"/>
          <w:trPrChange w:id="1278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279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ins w:id="1280" w:author="CMCC-Luyang Zhao" w:date="2023-08-31T16:06:16Z"/>
                <w:rFonts w:hint="eastAsia"/>
                <w:b w:val="0"/>
                <w:bCs w:val="0"/>
                <w:highlight w:val="none"/>
                <w:lang w:eastAsia="zh-CN"/>
                <w:rPrChange w:id="1281" w:author="CMCC-Luyang Zhao" w:date="2023-09-12T17:09:51Z">
                  <w:rPr>
                    <w:ins w:id="1282" w:author="CMCC-Luyang Zhao" w:date="2023-08-31T16:06:16Z"/>
                    <w:rFonts w:hint="eastAsia"/>
                    <w:b/>
                    <w:bCs/>
                    <w:lang w:eastAsia="zh-CN"/>
                  </w:rPr>
                </w:rPrChange>
              </w:rPr>
            </w:pPr>
            <w:ins w:id="1283" w:author="CMCC-Luyang Zhao" w:date="2023-08-31T16:06:20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84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8.3.1.2.1</w:t>
              </w:r>
            </w:ins>
            <w:ins w:id="1285" w:author="CMCC-Luyang Zhao" w:date="2023-08-31T16:06:22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86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287" w:author="CMCC-Luyang Zhao" w:date="2023-08-31T16:06:20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88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Demodulation of NPDCCH single-antenna performance for category NB1 and NB2</w:t>
              </w:r>
            </w:ins>
          </w:p>
        </w:tc>
        <w:tc>
          <w:tcPr>
            <w:tcW w:w="1749" w:type="dxa"/>
            <w:tcPrChange w:id="1289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ins w:id="1290" w:author="CMCC-Luyang Zhao" w:date="2023-08-31T16:06:16Z"/>
                <w:rFonts w:hint="eastAsia" w:eastAsiaTheme="minorEastAsia"/>
                <w:b w:val="0"/>
                <w:bCs w:val="0"/>
                <w:szCs w:val="18"/>
                <w:highlight w:val="none"/>
                <w:lang w:val="en-US" w:eastAsia="zh-CN"/>
                <w:rPrChange w:id="1291" w:author="CMCC-Luyang Zhao" w:date="2023-09-12T17:09:51Z">
                  <w:rPr>
                    <w:ins w:id="1292" w:author="CMCC-Luyang Zhao" w:date="2023-08-31T16:06:16Z"/>
                    <w:rFonts w:hint="eastAsia" w:eastAsiaTheme="minorEastAsia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293" w:author="CMCC-Luyang Zhao" w:date="2023-08-31T18:52:18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294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 xml:space="preserve">Same as clause </w:t>
              </w:r>
            </w:ins>
            <w:ins w:id="1295" w:author="CMCC-Luyang Zhao" w:date="2023-08-31T18:52:39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96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8.12.2.1.1</w:t>
              </w:r>
            </w:ins>
            <w:ins w:id="1297" w:author="CMCC-Luyang Zhao" w:date="2023-08-31T18:52:18Z">
              <w:r>
                <w:rPr>
                  <w:rFonts w:cs="v4.2.0"/>
                  <w:b w:val="0"/>
                  <w:bCs w:val="0"/>
                  <w:highlight w:val="none"/>
                  <w:rPrChange w:id="1298" w:author="CMCC-Luyang Zhao" w:date="2023-09-12T17:09:51Z">
                    <w:rPr>
                      <w:rFonts w:cs="v4.2.0"/>
                      <w:b/>
                      <w:bCs/>
                    </w:rPr>
                  </w:rPrChange>
                </w:rPr>
                <w:t xml:space="preserve"> </w:t>
              </w:r>
            </w:ins>
            <w:ins w:id="1299" w:author="CMCC-Luyang Zhao" w:date="2023-08-31T18:52:18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300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>in TS 36.521-1 [14]</w:t>
              </w:r>
            </w:ins>
            <w:ins w:id="1301" w:author="CMCC-Luyang Zhao" w:date="2023-08-31T18:52:20Z">
              <w:r>
                <w:rPr>
                  <w:rFonts w:hint="eastAsia" w:cs="v4.2.0"/>
                  <w:b w:val="0"/>
                  <w:bCs w:val="0"/>
                  <w:highlight w:val="none"/>
                  <w:lang w:val="en-US" w:eastAsia="zh-CN"/>
                  <w:rPrChange w:id="1302" w:author="CMCC-Luyang Zhao" w:date="2023-09-12T17:09:51Z">
                    <w:rPr>
                      <w:rFonts w:hint="eastAsia" w:cs="v4.2.0"/>
                      <w:b/>
                      <w:bCs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4616" w:type="dxa"/>
            <w:tcPrChange w:id="1303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304" w:author="CMCC-Luyang Zhao" w:date="2023-08-31T16:06:16Z"/>
                <w:b w:val="0"/>
                <w:bCs w:val="0"/>
                <w:highlight w:val="none"/>
                <w:rPrChange w:id="1305" w:author="CMCC-Luyang Zhao" w:date="2023-09-12T17:09:51Z">
                  <w:rPr>
                    <w:ins w:id="1306" w:author="CMCC-Luyang Zhao" w:date="2023-08-31T16:06:16Z"/>
                    <w:b/>
                    <w:bCs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427" w:type="dxa"/>
            <w:gridSpan w:val="3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Unless otherwise noted, only the Test System stimulus error is considered here. </w:t>
            </w:r>
            <w:r>
              <w:rPr>
                <w:highlight w:val="none"/>
                <w:lang w:eastAsia="sv-SE"/>
              </w:rPr>
              <w:t>The effect of errors in the throughput measurements due to finite test duration is not considered.</w:t>
            </w:r>
          </w:p>
        </w:tc>
      </w:tr>
    </w:tbl>
    <w:p>
      <w:pPr>
        <w:rPr>
          <w:highlight w:val="none"/>
        </w:rPr>
      </w:pPr>
    </w:p>
    <w:bookmarkEnd w:id="13"/>
    <w:bookmarkEnd w:id="14"/>
    <w:bookmarkEnd w:id="15"/>
    <w:bookmarkEnd w:id="16"/>
    <w:bookmarkEnd w:id="17"/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2E307CC"/>
    <w:rsid w:val="24F42DF6"/>
    <w:rsid w:val="256C0BC1"/>
    <w:rsid w:val="262B104A"/>
    <w:rsid w:val="278C1220"/>
    <w:rsid w:val="279B5DBB"/>
    <w:rsid w:val="280130B6"/>
    <w:rsid w:val="295E5FA7"/>
    <w:rsid w:val="29C466C7"/>
    <w:rsid w:val="29D10FAD"/>
    <w:rsid w:val="2A3F2533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C60A37"/>
    <w:rsid w:val="370F2E2D"/>
    <w:rsid w:val="37364946"/>
    <w:rsid w:val="391C360A"/>
    <w:rsid w:val="392E3643"/>
    <w:rsid w:val="393F3981"/>
    <w:rsid w:val="3A866D2D"/>
    <w:rsid w:val="3C9E65D1"/>
    <w:rsid w:val="3D250331"/>
    <w:rsid w:val="3E28502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81E5C82"/>
    <w:rsid w:val="482464DC"/>
    <w:rsid w:val="48EB6CA9"/>
    <w:rsid w:val="490746D8"/>
    <w:rsid w:val="49862742"/>
    <w:rsid w:val="49880DE2"/>
    <w:rsid w:val="49F7671B"/>
    <w:rsid w:val="4A3E30CB"/>
    <w:rsid w:val="4AA86967"/>
    <w:rsid w:val="4AB2329C"/>
    <w:rsid w:val="4B325D69"/>
    <w:rsid w:val="4BB402C5"/>
    <w:rsid w:val="4C8A2B99"/>
    <w:rsid w:val="4DB46F7F"/>
    <w:rsid w:val="4DD90798"/>
    <w:rsid w:val="4E6F141E"/>
    <w:rsid w:val="4E714A6A"/>
    <w:rsid w:val="4E7176EC"/>
    <w:rsid w:val="4E9E627A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D5F6AC4"/>
    <w:rsid w:val="5E425DB7"/>
    <w:rsid w:val="5EF009EA"/>
    <w:rsid w:val="5F460258"/>
    <w:rsid w:val="5F5A3D6B"/>
    <w:rsid w:val="60BD7672"/>
    <w:rsid w:val="613D7D14"/>
    <w:rsid w:val="61873C43"/>
    <w:rsid w:val="61E515C0"/>
    <w:rsid w:val="62DC2BAC"/>
    <w:rsid w:val="640A0F56"/>
    <w:rsid w:val="64415807"/>
    <w:rsid w:val="64950E3E"/>
    <w:rsid w:val="655076D7"/>
    <w:rsid w:val="660553BF"/>
    <w:rsid w:val="66FD65CA"/>
    <w:rsid w:val="670F61E3"/>
    <w:rsid w:val="673D5A95"/>
    <w:rsid w:val="68194022"/>
    <w:rsid w:val="681E157C"/>
    <w:rsid w:val="68207F74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D63799"/>
    <w:rsid w:val="6EDB6C30"/>
    <w:rsid w:val="6F1A34F0"/>
    <w:rsid w:val="6F6B2C62"/>
    <w:rsid w:val="701E51EA"/>
    <w:rsid w:val="704A6245"/>
    <w:rsid w:val="70BE7AC0"/>
    <w:rsid w:val="719A78A2"/>
    <w:rsid w:val="72125B7F"/>
    <w:rsid w:val="72F74595"/>
    <w:rsid w:val="73656755"/>
    <w:rsid w:val="75F816DE"/>
    <w:rsid w:val="769745FE"/>
    <w:rsid w:val="76C52FB4"/>
    <w:rsid w:val="76D73065"/>
    <w:rsid w:val="7701204E"/>
    <w:rsid w:val="7796049C"/>
    <w:rsid w:val="784B3FDC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2023-11-03T03:57:48Z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D763292781294C1EBEC4955816A37035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